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4214F33E" w:rsidR="00750685" w:rsidRPr="00036508" w:rsidRDefault="00750685" w:rsidP="00750685">
      <w:pPr>
        <w:pStyle w:val="af5"/>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w:t>
      </w:r>
      <w:r w:rsidR="00FD4646">
        <w:rPr>
          <w:rFonts w:eastAsia="SimSun" w:cs="Arial"/>
          <w:sz w:val="24"/>
          <w:szCs w:val="24"/>
          <w:lang w:eastAsia="zh-CN"/>
        </w:rPr>
        <w:t>10</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002C14CC" w:rsidRPr="00117A5A">
        <w:rPr>
          <w:rFonts w:eastAsia="SimSun" w:cs="Arial"/>
          <w:sz w:val="24"/>
          <w:szCs w:val="24"/>
          <w:lang w:eastAsia="zh-CN"/>
        </w:rPr>
        <w:t>R4-2</w:t>
      </w:r>
      <w:r w:rsidR="00FD4646" w:rsidRPr="00117A5A">
        <w:rPr>
          <w:rFonts w:eastAsia="SimSun" w:cs="Arial"/>
          <w:sz w:val="24"/>
          <w:szCs w:val="24"/>
          <w:lang w:eastAsia="zh-CN"/>
        </w:rPr>
        <w:t>4</w:t>
      </w:r>
      <w:r w:rsidR="00117A5A" w:rsidRPr="00117A5A">
        <w:rPr>
          <w:rFonts w:eastAsia="SimSun" w:cs="Arial"/>
          <w:sz w:val="24"/>
          <w:szCs w:val="24"/>
          <w:lang w:eastAsia="zh-CN"/>
        </w:rPr>
        <w:t>01107</w:t>
      </w:r>
    </w:p>
    <w:p w14:paraId="60317327" w14:textId="77777777" w:rsidR="0092533C" w:rsidRPr="00036508" w:rsidRDefault="0092533C" w:rsidP="0092533C">
      <w:pPr>
        <w:pStyle w:val="af5"/>
        <w:tabs>
          <w:tab w:val="right" w:pos="9781"/>
          <w:tab w:val="right" w:pos="13323"/>
        </w:tabs>
        <w:spacing w:before="60" w:after="60"/>
        <w:outlineLvl w:val="0"/>
        <w:rPr>
          <w:rFonts w:cs="Arial"/>
          <w:b w:val="0"/>
          <w:sz w:val="24"/>
          <w:szCs w:val="24"/>
          <w:lang w:eastAsia="zh-CN"/>
        </w:rPr>
      </w:pPr>
      <w:r>
        <w:rPr>
          <w:rFonts w:cs="Arial"/>
          <w:sz w:val="24"/>
          <w:szCs w:val="24"/>
          <w:lang w:eastAsia="zh-CN"/>
        </w:rPr>
        <w:t>Athens</w:t>
      </w:r>
      <w:r w:rsidRPr="00036508">
        <w:rPr>
          <w:rFonts w:cs="Arial"/>
          <w:sz w:val="24"/>
          <w:szCs w:val="24"/>
          <w:lang w:eastAsia="zh-CN"/>
        </w:rPr>
        <w:t xml:space="preserve">, </w:t>
      </w:r>
      <w:r>
        <w:rPr>
          <w:rFonts w:cs="Arial"/>
          <w:sz w:val="24"/>
          <w:szCs w:val="24"/>
          <w:lang w:eastAsia="zh-CN"/>
        </w:rPr>
        <w:t>GR</w:t>
      </w:r>
      <w:r w:rsidRPr="00036508">
        <w:rPr>
          <w:rFonts w:cs="Arial"/>
          <w:sz w:val="24"/>
          <w:szCs w:val="24"/>
          <w:lang w:eastAsia="zh-CN"/>
        </w:rPr>
        <w:t xml:space="preserve">, </w:t>
      </w:r>
      <w:r>
        <w:rPr>
          <w:rFonts w:cs="Arial"/>
          <w:sz w:val="24"/>
          <w:szCs w:val="24"/>
          <w:lang w:eastAsia="zh-CN"/>
        </w:rPr>
        <w:t xml:space="preserve">26 Feb. – 01 </w:t>
      </w:r>
      <w:proofErr w:type="gramStart"/>
      <w:r>
        <w:rPr>
          <w:rFonts w:cs="Arial"/>
          <w:sz w:val="24"/>
          <w:szCs w:val="24"/>
          <w:lang w:eastAsia="zh-CN"/>
        </w:rPr>
        <w:t>Mar.</w:t>
      </w:r>
      <w:r w:rsidRPr="00036508">
        <w:rPr>
          <w:rFonts w:cs="Arial"/>
          <w:sz w:val="24"/>
          <w:szCs w:val="24"/>
          <w:lang w:eastAsia="zh-CN"/>
        </w:rPr>
        <w:t>,</w:t>
      </w:r>
      <w:proofErr w:type="gramEnd"/>
      <w:r w:rsidRPr="00036508">
        <w:rPr>
          <w:rFonts w:cs="Arial"/>
          <w:sz w:val="24"/>
          <w:szCs w:val="24"/>
          <w:lang w:eastAsia="zh-CN"/>
        </w:rPr>
        <w:t xml:space="preserve"> 202</w:t>
      </w:r>
      <w:r>
        <w:rPr>
          <w:rFonts w:cs="Arial"/>
          <w:sz w:val="24"/>
          <w:szCs w:val="24"/>
          <w:lang w:eastAsia="zh-CN"/>
        </w:rPr>
        <w:t>4</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19637E" w:rsidRPr="00117A5A">
        <w:rPr>
          <w:rFonts w:ascii="Arial" w:eastAsia="Malgun Gothic" w:hAnsi="Arial"/>
          <w:lang w:val="en-US" w:eastAsia="en-US"/>
        </w:rPr>
        <w:t>10</w:t>
      </w:r>
    </w:p>
    <w:p w14:paraId="00F1FD44" w14:textId="60261463"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CA5CFF">
        <w:rPr>
          <w:rFonts w:ascii="Arial" w:eastAsiaTheme="minorEastAsia" w:hAnsi="Arial"/>
          <w:lang w:val="en-US" w:eastAsia="zh-CN"/>
        </w:rPr>
        <w:t>NTT DOCOMO, INC.</w:t>
      </w:r>
    </w:p>
    <w:p w14:paraId="5E8DDA84" w14:textId="283BB5FF" w:rsidR="009256F6" w:rsidRPr="00CA5CFF"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for</w:t>
      </w:r>
      <w:r w:rsidR="00CA5CFF">
        <w:rPr>
          <w:rFonts w:ascii="Arial" w:eastAsiaTheme="minorEastAsia" w:hAnsi="Arial"/>
          <w:lang w:val="en-US" w:eastAsia="zh-CN"/>
        </w:rPr>
        <w:t xml:space="preserve"> </w:t>
      </w:r>
      <w:proofErr w:type="spellStart"/>
      <w:r w:rsidR="00CA5CFF" w:rsidRPr="00CA5CFF">
        <w:rPr>
          <w:rFonts w:ascii="Arial" w:eastAsiaTheme="minorEastAsia" w:hAnsi="Arial"/>
          <w:lang w:val="en-US" w:eastAsia="zh-CN"/>
        </w:rPr>
        <w:t>NR_MC_enh</w:t>
      </w:r>
      <w:proofErr w:type="spellEnd"/>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6303652F" w14:textId="1520E827" w:rsidR="00DF221B" w:rsidRDefault="009E7515" w:rsidP="009E7515">
      <w:pPr>
        <w:rPr>
          <w:rFonts w:eastAsia="ＭＳ 明朝" w:cs="Batang"/>
          <w:color w:val="000000" w:themeColor="text1"/>
          <w:sz w:val="22"/>
          <w:szCs w:val="22"/>
          <w:lang w:val="en-US"/>
        </w:rPr>
      </w:pPr>
      <w:r w:rsidRPr="009E7515">
        <w:rPr>
          <w:rFonts w:eastAsia="ＭＳ 明朝" w:cs="Batang"/>
          <w:color w:val="000000" w:themeColor="text1"/>
          <w:sz w:val="22"/>
          <w:szCs w:val="22"/>
          <w:lang w:val="en-US"/>
        </w:rPr>
        <w:t xml:space="preserve">This section provides the RAN4 UE feature list for Rel-18 </w:t>
      </w:r>
      <w:proofErr w:type="spellStart"/>
      <w:r w:rsidRPr="009E7515">
        <w:rPr>
          <w:rFonts w:eastAsia="ＭＳ 明朝" w:cs="Batang"/>
          <w:color w:val="000000" w:themeColor="text1"/>
          <w:sz w:val="22"/>
          <w:szCs w:val="22"/>
          <w:lang w:val="en-US"/>
        </w:rPr>
        <w:t>NR_MC_enh</w:t>
      </w:r>
      <w:proofErr w:type="spellEnd"/>
      <w:r w:rsidRPr="009E7515">
        <w:rPr>
          <w:rFonts w:eastAsia="ＭＳ 明朝" w:cs="Batang"/>
          <w:color w:val="000000" w:themeColor="text1"/>
          <w:sz w:val="22"/>
          <w:szCs w:val="22"/>
          <w:lang w:val="en-US"/>
        </w:rPr>
        <w:t xml:space="preserve">. The components in the table are described considering RAN2 TS 38.306. The same contribution </w:t>
      </w:r>
      <w:r w:rsidR="00007615">
        <w:rPr>
          <w:rFonts w:eastAsia="ＭＳ 明朝" w:cs="Batang"/>
          <w:color w:val="000000" w:themeColor="text1"/>
          <w:sz w:val="22"/>
          <w:szCs w:val="22"/>
          <w:lang w:val="en-US"/>
        </w:rPr>
        <w:t xml:space="preserve">with additional explanations </w:t>
      </w:r>
      <w:proofErr w:type="gramStart"/>
      <w:r w:rsidRPr="009E7515">
        <w:rPr>
          <w:rFonts w:eastAsia="ＭＳ 明朝" w:cs="Batang"/>
          <w:color w:val="000000" w:themeColor="text1"/>
          <w:sz w:val="22"/>
          <w:szCs w:val="22"/>
          <w:lang w:val="en-US"/>
        </w:rPr>
        <w:t>are</w:t>
      </w:r>
      <w:proofErr w:type="gramEnd"/>
      <w:r w:rsidRPr="009E7515">
        <w:rPr>
          <w:rFonts w:eastAsia="ＭＳ 明朝" w:cs="Batang"/>
          <w:color w:val="000000" w:themeColor="text1"/>
          <w:sz w:val="22"/>
          <w:szCs w:val="22"/>
          <w:lang w:val="en-US"/>
        </w:rPr>
        <w:t xml:space="preserve"> submitted in AI</w:t>
      </w:r>
      <w:r w:rsidR="008916F9">
        <w:rPr>
          <w:rFonts w:eastAsia="ＭＳ 明朝" w:cs="Batang"/>
          <w:color w:val="000000" w:themeColor="text1"/>
          <w:sz w:val="22"/>
          <w:szCs w:val="22"/>
          <w:lang w:val="en-US"/>
        </w:rPr>
        <w:t xml:space="preserve"> 8.15.1</w:t>
      </w:r>
      <w:r w:rsidRPr="009E7515">
        <w:rPr>
          <w:rFonts w:eastAsia="ＭＳ 明朝" w:cs="Batang"/>
          <w:color w:val="000000" w:themeColor="text1"/>
          <w:sz w:val="22"/>
          <w:szCs w:val="22"/>
          <w:lang w:val="en-US"/>
        </w:rPr>
        <w:t xml:space="preserve"> for </w:t>
      </w:r>
      <w:r>
        <w:rPr>
          <w:rFonts w:eastAsia="ＭＳ 明朝" w:cs="Batang"/>
          <w:color w:val="000000" w:themeColor="text1"/>
          <w:sz w:val="22"/>
          <w:szCs w:val="22"/>
          <w:lang w:val="en-US"/>
        </w:rPr>
        <w:t>Multi-carrier enhancement</w:t>
      </w:r>
      <w:r w:rsidRPr="009E7515">
        <w:rPr>
          <w:rFonts w:eastAsia="ＭＳ 明朝" w:cs="Batang"/>
          <w:color w:val="000000" w:themeColor="text1"/>
          <w:sz w:val="22"/>
          <w:szCs w:val="22"/>
          <w:lang w:val="en-US"/>
        </w:rPr>
        <w:t xml:space="preserve"> according to Chairman’s guidance</w:t>
      </w:r>
      <w:r w:rsidR="008916F9">
        <w:rPr>
          <w:rFonts w:eastAsia="ＭＳ 明朝" w:cs="Batang"/>
          <w:color w:val="000000" w:themeColor="text1"/>
          <w:sz w:val="22"/>
          <w:szCs w:val="22"/>
          <w:lang w:val="en-US"/>
        </w:rPr>
        <w:t xml:space="preserve"> [1]</w:t>
      </w:r>
      <w:r w:rsidRPr="009E7515">
        <w:rPr>
          <w:rFonts w:eastAsia="ＭＳ 明朝" w:cs="Batang"/>
          <w:color w:val="000000" w:themeColor="text1"/>
          <w:sz w:val="22"/>
          <w:szCs w:val="22"/>
          <w:lang w:val="en-US"/>
        </w:rPr>
        <w:t>.</w:t>
      </w:r>
    </w:p>
    <w:p w14:paraId="2FA18493" w14:textId="307E2C0B" w:rsidR="008916F9" w:rsidRPr="008916F9" w:rsidRDefault="008916F9" w:rsidP="009E7515">
      <w:pPr>
        <w:rPr>
          <w:rFonts w:eastAsia="ＭＳ 明朝" w:cs="Batang"/>
          <w:color w:val="000000" w:themeColor="text1"/>
          <w:sz w:val="22"/>
          <w:szCs w:val="22"/>
          <w:lang w:val="en-US"/>
        </w:rPr>
      </w:pPr>
      <w:r>
        <w:rPr>
          <w:rFonts w:eastAsia="ＭＳ 明朝" w:cs="Batang"/>
          <w:color w:val="000000" w:themeColor="text1"/>
          <w:sz w:val="22"/>
          <w:szCs w:val="22"/>
          <w:lang w:val="en-US"/>
        </w:rPr>
        <w:t xml:space="preserve">[1] </w:t>
      </w:r>
      <w:r w:rsidRPr="008916F9">
        <w:rPr>
          <w:rFonts w:eastAsia="ＭＳ 明朝" w:cs="Batang"/>
          <w:color w:val="000000" w:themeColor="text1"/>
          <w:sz w:val="22"/>
          <w:szCs w:val="22"/>
          <w:lang w:val="en-US"/>
        </w:rPr>
        <w:t>R4-2401106</w:t>
      </w:r>
      <w:r>
        <w:rPr>
          <w:rFonts w:eastAsia="ＭＳ 明朝" w:cs="Batang"/>
          <w:color w:val="000000" w:themeColor="text1"/>
          <w:sz w:val="22"/>
          <w:szCs w:val="22"/>
          <w:lang w:val="en-US"/>
        </w:rPr>
        <w:t>,</w:t>
      </w:r>
      <w:r w:rsidRPr="008916F9">
        <w:rPr>
          <w:rFonts w:eastAsia="ＭＳ 明朝" w:cs="Batang"/>
          <w:color w:val="000000" w:themeColor="text1"/>
          <w:sz w:val="22"/>
          <w:szCs w:val="22"/>
          <w:lang w:val="en-US"/>
        </w:rPr>
        <w:t xml:space="preserve"> Views on RAN2 LS and UE feature list for Rel-18 Tx switching</w:t>
      </w:r>
      <w:r>
        <w:rPr>
          <w:rFonts w:eastAsia="ＭＳ 明朝" w:cs="Batang"/>
          <w:color w:val="000000" w:themeColor="text1"/>
          <w:sz w:val="22"/>
          <w:szCs w:val="22"/>
          <w:lang w:val="en-US"/>
        </w:rPr>
        <w:t>, NTT DOCOMO, INC.</w:t>
      </w:r>
    </w:p>
    <w:p w14:paraId="6F32762B" w14:textId="4F919EDD" w:rsidR="00384BE5" w:rsidRPr="008916F9" w:rsidRDefault="00384BE5" w:rsidP="00A97F85">
      <w:pPr>
        <w:rPr>
          <w:rFonts w:eastAsiaTheme="minorEastAsia" w:cs="Batang"/>
          <w:color w:val="000000" w:themeColor="text1"/>
          <w:sz w:val="22"/>
          <w:szCs w:val="22"/>
          <w:lang w:val="en-US" w:eastAsia="zh-CN"/>
        </w:rPr>
      </w:pPr>
    </w:p>
    <w:p w14:paraId="5685CE2A" w14:textId="6D18ED0E" w:rsidR="00452005" w:rsidRPr="00452005" w:rsidRDefault="00452005" w:rsidP="00452005">
      <w:pPr>
        <w:pStyle w:val="aff4"/>
        <w:keepNext/>
        <w:keepLines/>
        <w:numPr>
          <w:ilvl w:val="0"/>
          <w:numId w:val="7"/>
        </w:numPr>
        <w:tabs>
          <w:tab w:val="left" w:pos="0"/>
          <w:tab w:val="left" w:pos="426"/>
        </w:tabs>
        <w:overflowPunct w:val="0"/>
        <w:autoSpaceDE w:val="0"/>
        <w:autoSpaceDN w:val="0"/>
        <w:adjustRightInd w:val="0"/>
        <w:spacing w:after="120"/>
        <w:ind w:leftChars="0" w:hanging="72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Proposal</w:t>
      </w:r>
    </w:p>
    <w:p w14:paraId="505E8B87" w14:textId="38E71E9F" w:rsidR="009E7515" w:rsidRPr="009E7515" w:rsidRDefault="009E7515" w:rsidP="009E7515">
      <w:pPr>
        <w:spacing w:line="360" w:lineRule="auto"/>
        <w:ind w:left="-295"/>
        <w:rPr>
          <w:rFonts w:eastAsia="游明朝"/>
          <w:b/>
          <w:bCs/>
          <w:lang w:val="en-US"/>
        </w:rPr>
      </w:pPr>
      <w:r w:rsidRPr="009E7515">
        <w:rPr>
          <w:rFonts w:eastAsia="游明朝" w:hint="eastAsia"/>
          <w:b/>
          <w:bCs/>
          <w:u w:val="single"/>
          <w:lang w:val="en-US"/>
        </w:rPr>
        <w:t>P</w:t>
      </w:r>
      <w:r w:rsidRPr="009E7515">
        <w:rPr>
          <w:rFonts w:eastAsia="游明朝"/>
          <w:b/>
          <w:bCs/>
          <w:u w:val="single"/>
          <w:lang w:val="en-US"/>
        </w:rPr>
        <w:t>roposal:</w:t>
      </w:r>
      <w:r w:rsidRPr="009E7515">
        <w:rPr>
          <w:rFonts w:eastAsia="游明朝"/>
          <w:b/>
          <w:bCs/>
          <w:lang w:val="en-US"/>
        </w:rPr>
        <w:t xml:space="preserve"> RAN4#110 discusses the following table as a baseline for the UE feature list for Rel-18 multi-carrier enhancements WI.</w:t>
      </w:r>
    </w:p>
    <w:p w14:paraId="54A89551" w14:textId="77777777" w:rsidR="00C42D6D" w:rsidRPr="001A0984" w:rsidRDefault="00C42D6D" w:rsidP="00C42D6D">
      <w:pPr>
        <w:pStyle w:val="aff4"/>
        <w:keepNext/>
        <w:keepLines/>
        <w:numPr>
          <w:ilvl w:val="0"/>
          <w:numId w:val="41"/>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eastAsia="ko-KR"/>
        </w:rPr>
      </w:pPr>
      <w:proofErr w:type="spellStart"/>
      <w:r w:rsidRPr="001A0984">
        <w:rPr>
          <w:rFonts w:ascii="Arial" w:eastAsia="Batang" w:hAnsi="Arial" w:cs="Arial"/>
          <w:sz w:val="28"/>
          <w:szCs w:val="28"/>
          <w:lang w:eastAsia="ko-KR"/>
        </w:rPr>
        <w:t>NR_MC_enh</w:t>
      </w:r>
      <w:proofErr w:type="spellEnd"/>
    </w:p>
    <w:tbl>
      <w:tblPr>
        <w:tblW w:w="22217" w:type="dxa"/>
        <w:shd w:val="clear" w:color="auto" w:fill="FFFFFF"/>
        <w:tblCellMar>
          <w:top w:w="15" w:type="dxa"/>
          <w:left w:w="15" w:type="dxa"/>
          <w:bottom w:w="15" w:type="dxa"/>
          <w:right w:w="15" w:type="dxa"/>
        </w:tblCellMar>
        <w:tblLook w:val="04A0" w:firstRow="1" w:lastRow="0" w:firstColumn="1" w:lastColumn="0" w:noHBand="0" w:noVBand="1"/>
      </w:tblPr>
      <w:tblGrid>
        <w:gridCol w:w="1307"/>
        <w:gridCol w:w="737"/>
        <w:gridCol w:w="1207"/>
        <w:gridCol w:w="5229"/>
        <w:gridCol w:w="1257"/>
        <w:gridCol w:w="1146"/>
        <w:gridCol w:w="1127"/>
        <w:gridCol w:w="1557"/>
        <w:gridCol w:w="1147"/>
        <w:gridCol w:w="1466"/>
        <w:gridCol w:w="1466"/>
        <w:gridCol w:w="1377"/>
        <w:gridCol w:w="1237"/>
        <w:gridCol w:w="1957"/>
      </w:tblGrid>
      <w:tr w:rsidR="00C42D6D" w:rsidRPr="00D743FE" w14:paraId="2202B1E9" w14:textId="77777777" w:rsidTr="00E66335">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2751B6A"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1A9AD4A"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Index </w:t>
            </w:r>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569CC6C"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Feature group </w:t>
            </w:r>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6D40B39"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Components </w:t>
            </w:r>
          </w:p>
          <w:p w14:paraId="6FBF6830"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D0CFB84"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619B705"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 xml:space="preserve">Need for the </w:t>
            </w:r>
            <w:proofErr w:type="spellStart"/>
            <w:r w:rsidRPr="00D743FE">
              <w:rPr>
                <w:rFonts w:ascii="Arial" w:eastAsia="Microsoft YaHei UI" w:hAnsi="Arial" w:cs="Arial"/>
                <w:b/>
                <w:bCs/>
                <w:color w:val="000000"/>
                <w:sz w:val="18"/>
                <w:szCs w:val="18"/>
              </w:rPr>
              <w:t>gNB</w:t>
            </w:r>
            <w:proofErr w:type="spellEnd"/>
            <w:r w:rsidRPr="00D743FE">
              <w:rPr>
                <w:rFonts w:ascii="Arial" w:eastAsia="Microsoft YaHei UI" w:hAnsi="Arial" w:cs="Arial"/>
                <w:b/>
                <w:bCs/>
                <w:color w:val="000000"/>
                <w:sz w:val="18"/>
                <w:szCs w:val="18"/>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38EF9E7"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F1610DF" w14:textId="77777777" w:rsidR="00C42D6D" w:rsidRPr="00D743FE" w:rsidRDefault="00C42D6D" w:rsidP="00E66335">
            <w:pPr>
              <w:rPr>
                <w:rFonts w:eastAsia="Microsoft YaHei UI"/>
                <w:color w:val="000000"/>
              </w:rPr>
            </w:pPr>
            <w:r w:rsidRPr="00D743FE">
              <w:rPr>
                <w:rFonts w:ascii="Arial" w:eastAsia="Microsoft YaHei UI" w:hAnsi="Arial" w:cs="Arial"/>
                <w:b/>
                <w:bCs/>
                <w:color w:val="000000"/>
                <w:sz w:val="18"/>
                <w:szCs w:val="18"/>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C9221E4" w14:textId="77777777" w:rsidR="00C42D6D" w:rsidRPr="00D743FE" w:rsidRDefault="00C42D6D" w:rsidP="00E66335">
            <w:pPr>
              <w:rPr>
                <w:rFonts w:eastAsia="Microsoft YaHei UI"/>
                <w:color w:val="000000"/>
              </w:rPr>
            </w:pPr>
            <w:r w:rsidRPr="00D743FE">
              <w:rPr>
                <w:rFonts w:ascii="Arial" w:eastAsia="Microsoft YaHei UI" w:hAnsi="Arial" w:cs="Arial"/>
                <w:b/>
                <w:bCs/>
                <w:color w:val="000000"/>
                <w:sz w:val="18"/>
                <w:szCs w:val="18"/>
              </w:rPr>
              <w:t>Type </w:t>
            </w:r>
          </w:p>
          <w:p w14:paraId="2D2AEA5E" w14:textId="77777777" w:rsidR="00C42D6D" w:rsidRPr="00D743FE" w:rsidRDefault="00C42D6D" w:rsidP="00E66335">
            <w:pPr>
              <w:rPr>
                <w:rFonts w:eastAsia="Microsoft YaHei UI"/>
                <w:color w:val="000000"/>
              </w:rPr>
            </w:pPr>
            <w:r w:rsidRPr="00D743FE">
              <w:rPr>
                <w:rFonts w:ascii="Arial" w:eastAsia="Microsoft YaHei UI" w:hAnsi="Arial" w:cs="Arial"/>
                <w:b/>
                <w:bCs/>
                <w:color w:val="000000"/>
                <w:sz w:val="18"/>
                <w:szCs w:val="18"/>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26DD703"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ADE7724"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38D6CE1"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396D48B"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C64CC69" w14:textId="77777777" w:rsidR="00C42D6D" w:rsidRPr="00D743FE" w:rsidRDefault="00C42D6D" w:rsidP="00E66335">
            <w:pPr>
              <w:jc w:val="center"/>
              <w:rPr>
                <w:rFonts w:eastAsia="Microsoft YaHei UI"/>
                <w:color w:val="000000"/>
              </w:rPr>
            </w:pPr>
            <w:r w:rsidRPr="00D743FE">
              <w:rPr>
                <w:rFonts w:ascii="Arial" w:eastAsia="Microsoft YaHei UI" w:hAnsi="Arial" w:cs="Arial"/>
                <w:b/>
                <w:bCs/>
                <w:color w:val="000000"/>
                <w:sz w:val="18"/>
                <w:szCs w:val="18"/>
              </w:rPr>
              <w:t>Mandatory/Optional </w:t>
            </w:r>
          </w:p>
        </w:tc>
      </w:tr>
      <w:tr w:rsidR="00AA55C6" w:rsidRPr="006879C6" w14:paraId="275F5B27" w14:textId="77777777" w:rsidTr="00AA55C6">
        <w:trPr>
          <w:trHeight w:val="4605"/>
          <w:ins w:id="3" w:author="作成者"/>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2F30621" w14:textId="77777777" w:rsidR="00AA55C6" w:rsidRPr="006879C6" w:rsidRDefault="00AA55C6" w:rsidP="00AA55C6">
            <w:pPr>
              <w:rPr>
                <w:ins w:id="4" w:author="作成者"/>
                <w:rFonts w:ascii="Arial" w:eastAsia="Microsoft YaHei UI" w:hAnsi="Arial" w:cs="Arial"/>
                <w:color w:val="000000"/>
                <w:sz w:val="18"/>
                <w:szCs w:val="18"/>
              </w:rPr>
            </w:pPr>
            <w:ins w:id="5" w:author="作成者">
              <w:r w:rsidRPr="006879C6">
                <w:rPr>
                  <w:rFonts w:ascii="Arial" w:eastAsia="Microsoft YaHei UI" w:hAnsi="Arial" w:cs="Arial"/>
                  <w:color w:val="000000"/>
                  <w:sz w:val="18"/>
                  <w:szCs w:val="18"/>
                </w:rPr>
                <w:lastRenderedPageBreak/>
                <w:t>38. </w:t>
              </w:r>
            </w:ins>
          </w:p>
          <w:p w14:paraId="303EF64F" w14:textId="77777777" w:rsidR="00AA55C6" w:rsidRPr="006879C6" w:rsidRDefault="00AA55C6" w:rsidP="00AA55C6">
            <w:pPr>
              <w:rPr>
                <w:ins w:id="6" w:author="作成者"/>
                <w:rFonts w:ascii="Arial" w:eastAsia="Microsoft YaHei UI" w:hAnsi="Arial" w:cs="Arial"/>
                <w:color w:val="000000"/>
                <w:sz w:val="18"/>
                <w:szCs w:val="18"/>
              </w:rPr>
            </w:pPr>
            <w:proofErr w:type="spellStart"/>
            <w:ins w:id="7" w:author="作成者">
              <w:r w:rsidRPr="006879C6">
                <w:rPr>
                  <w:rFonts w:ascii="Arial" w:eastAsia="Microsoft YaHei UI" w:hAnsi="Arial" w:cs="Arial"/>
                  <w:color w:val="000000"/>
                  <w:sz w:val="18"/>
                  <w:szCs w:val="18"/>
                </w:rPr>
                <w:t>NR_MC_enh</w:t>
              </w:r>
              <w:proofErr w:type="spellEnd"/>
              <w:r w:rsidRPr="006879C6">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A7C08C4" w14:textId="77777777" w:rsidR="00AA55C6" w:rsidRPr="006879C6" w:rsidRDefault="00AA55C6" w:rsidP="00AA55C6">
            <w:pPr>
              <w:rPr>
                <w:ins w:id="8" w:author="作成者"/>
                <w:rFonts w:ascii="Arial" w:eastAsia="Microsoft YaHei UI" w:hAnsi="Arial" w:cs="Arial"/>
                <w:color w:val="000000"/>
                <w:sz w:val="18"/>
                <w:szCs w:val="18"/>
              </w:rPr>
            </w:pPr>
            <w:ins w:id="9" w:author="作成者">
              <w:r w:rsidRPr="006879C6">
                <w:rPr>
                  <w:rFonts w:ascii="Arial" w:eastAsia="Microsoft YaHei UI" w:hAnsi="Arial" w:cs="Arial"/>
                  <w:color w:val="000000"/>
                  <w:sz w:val="18"/>
                  <w:szCs w:val="18"/>
                </w:rPr>
                <w:t>38-1 </w:t>
              </w:r>
            </w:ins>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3693FC4" w14:textId="77777777" w:rsidR="00AA55C6" w:rsidRPr="006879C6" w:rsidRDefault="00AA55C6" w:rsidP="00AA55C6">
            <w:pPr>
              <w:rPr>
                <w:ins w:id="10" w:author="作成者"/>
                <w:rFonts w:ascii="Arial" w:eastAsia="Microsoft YaHei UI" w:hAnsi="Arial" w:cs="Arial"/>
                <w:color w:val="000000"/>
                <w:sz w:val="18"/>
                <w:szCs w:val="18"/>
              </w:rPr>
            </w:pPr>
            <w:ins w:id="11" w:author="作成者">
              <w:r w:rsidRPr="006879C6">
                <w:rPr>
                  <w:rFonts w:ascii="Arial" w:eastAsia="Microsoft YaHei UI" w:hAnsi="Arial" w:cs="Arial"/>
                  <w:color w:val="000000"/>
                  <w:sz w:val="18"/>
                  <w:szCs w:val="18"/>
                </w:rPr>
                <w:t>Switching period for dynamic UL Tx switching across 3 bands in case of inter-band CA, SUL for single TAG</w:t>
              </w:r>
            </w:ins>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7BFFFB7" w14:textId="77777777" w:rsidR="00AA55C6" w:rsidRPr="006879C6" w:rsidRDefault="00AA55C6" w:rsidP="00AA55C6">
            <w:pPr>
              <w:rPr>
                <w:ins w:id="12" w:author="作成者"/>
                <w:rFonts w:ascii="Arial" w:eastAsia="Microsoft YaHei UI" w:hAnsi="Arial" w:cs="Arial"/>
                <w:color w:val="000000"/>
                <w:sz w:val="18"/>
                <w:szCs w:val="18"/>
              </w:rPr>
            </w:pPr>
            <w:ins w:id="13" w:author="作成者">
              <w:r w:rsidRPr="006879C6">
                <w:rPr>
                  <w:rFonts w:ascii="Arial" w:eastAsia="Microsoft YaHei UI" w:hAnsi="Arial" w:cs="Arial"/>
                  <w:color w:val="000000"/>
                  <w:sz w:val="18"/>
                  <w:szCs w:val="18"/>
                </w:rPr>
                <w:t>1. Indicate support of dynamic UL Tx switching across 3 bands for inter-band UL CA, or SUL for single TAG.</w:t>
              </w:r>
            </w:ins>
          </w:p>
          <w:p w14:paraId="1BC2148E" w14:textId="77777777" w:rsidR="00AA55C6" w:rsidRPr="006879C6" w:rsidRDefault="00AA55C6" w:rsidP="00AA55C6">
            <w:pPr>
              <w:rPr>
                <w:ins w:id="14" w:author="作成者"/>
                <w:rFonts w:ascii="Arial" w:eastAsia="Microsoft YaHei UI" w:hAnsi="Arial" w:cs="Arial"/>
                <w:color w:val="000000"/>
                <w:sz w:val="18"/>
                <w:szCs w:val="18"/>
              </w:rPr>
            </w:pPr>
          </w:p>
          <w:p w14:paraId="7F9B55D6" w14:textId="77777777" w:rsidR="00AA55C6" w:rsidRPr="006879C6" w:rsidRDefault="00AA55C6" w:rsidP="00AA55C6">
            <w:pPr>
              <w:rPr>
                <w:ins w:id="15" w:author="作成者"/>
                <w:rFonts w:ascii="Arial" w:eastAsia="Microsoft YaHei UI" w:hAnsi="Arial" w:cs="Arial"/>
                <w:color w:val="000000"/>
                <w:sz w:val="18"/>
                <w:szCs w:val="18"/>
              </w:rPr>
            </w:pPr>
            <w:ins w:id="16" w:author="作成者">
              <w:r w:rsidRPr="006879C6">
                <w:rPr>
                  <w:rFonts w:ascii="Arial" w:eastAsia="Microsoft YaHei UI" w:hAnsi="Arial" w:cs="Arial"/>
                  <w:color w:val="000000"/>
                  <w:sz w:val="18"/>
                  <w:szCs w:val="18"/>
                </w:rPr>
                <w:t>2. Indicate the supported switching period for dynamic UL Tx switching across 3 bands for inter-band UL CA, or SUL for single TAG.</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538F32C" w14:textId="77777777" w:rsidR="00AA55C6" w:rsidRPr="006879C6" w:rsidRDefault="00AA55C6" w:rsidP="00AA55C6">
            <w:pPr>
              <w:rPr>
                <w:ins w:id="17" w:author="作成者"/>
                <w:rFonts w:ascii="Arial" w:eastAsia="Microsoft YaHei UI" w:hAnsi="Arial" w:cs="Arial"/>
                <w:color w:val="000000"/>
                <w:sz w:val="18"/>
                <w:szCs w:val="18"/>
              </w:rPr>
            </w:pPr>
            <w:ins w:id="18" w:author="作成者">
              <w:r w:rsidRPr="006879C6">
                <w:rPr>
                  <w:rFonts w:ascii="Arial" w:eastAsia="Microsoft YaHei UI" w:hAnsi="Arial" w:cs="Arial"/>
                  <w:color w:val="000000"/>
                  <w:sz w:val="18"/>
                  <w:szCs w:val="18"/>
                </w:rPr>
                <w:t> </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4D59F58" w14:textId="77777777" w:rsidR="00AA55C6" w:rsidRPr="006879C6" w:rsidRDefault="00AA55C6" w:rsidP="00AA55C6">
            <w:pPr>
              <w:rPr>
                <w:ins w:id="19" w:author="作成者"/>
                <w:rFonts w:ascii="Arial" w:eastAsia="Microsoft YaHei UI" w:hAnsi="Arial" w:cs="Arial"/>
                <w:color w:val="000000"/>
                <w:sz w:val="18"/>
                <w:szCs w:val="18"/>
              </w:rPr>
            </w:pPr>
            <w:ins w:id="20" w:author="作成者">
              <w:r w:rsidRPr="006879C6">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24EF44C" w14:textId="77777777" w:rsidR="00AA55C6" w:rsidRPr="006879C6" w:rsidRDefault="00AA55C6" w:rsidP="00AA55C6">
            <w:pPr>
              <w:rPr>
                <w:ins w:id="21" w:author="作成者"/>
                <w:rFonts w:ascii="Arial" w:eastAsia="Microsoft YaHei UI" w:hAnsi="Arial" w:cs="Arial"/>
                <w:color w:val="000000"/>
                <w:sz w:val="18"/>
                <w:szCs w:val="18"/>
              </w:rPr>
            </w:pPr>
            <w:ins w:id="22" w:author="作成者">
              <w:r w:rsidRPr="006879C6">
                <w:rPr>
                  <w:rFonts w:ascii="Arial" w:eastAsia="Microsoft YaHei UI" w:hAnsi="Arial" w:cs="Arial"/>
                  <w:color w:val="000000"/>
                  <w:sz w:val="18"/>
                  <w:szCs w:val="18"/>
                </w:rPr>
                <w:t>N/A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9FECEDD" w14:textId="77777777" w:rsidR="00AA55C6" w:rsidRPr="006879C6" w:rsidRDefault="00AA55C6" w:rsidP="00AA55C6">
            <w:pPr>
              <w:rPr>
                <w:ins w:id="23" w:author="作成者"/>
                <w:rFonts w:ascii="Arial" w:eastAsia="Microsoft YaHei UI" w:hAnsi="Arial" w:cs="Arial"/>
                <w:color w:val="000000"/>
                <w:sz w:val="18"/>
                <w:szCs w:val="18"/>
              </w:rPr>
            </w:pPr>
            <w:ins w:id="24" w:author="作成者">
              <w:r w:rsidRPr="006879C6">
                <w:rPr>
                  <w:rFonts w:ascii="Arial" w:eastAsia="Microsoft YaHei UI" w:hAnsi="Arial" w:cs="Arial"/>
                  <w:color w:val="000000"/>
                  <w:sz w:val="18"/>
                  <w:szCs w:val="18"/>
                </w:rPr>
                <w:t>UL Tx switching across more than 2 bands cannot be supported for the band pair in the band combination </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F52EA85" w14:textId="77777777" w:rsidR="00AA55C6" w:rsidRPr="006879C6" w:rsidRDefault="00AA55C6" w:rsidP="00AA55C6">
            <w:pPr>
              <w:rPr>
                <w:ins w:id="25" w:author="作成者"/>
                <w:rFonts w:ascii="Arial" w:eastAsia="Microsoft YaHei UI" w:hAnsi="Arial" w:cs="Arial"/>
                <w:color w:val="000000"/>
                <w:sz w:val="18"/>
                <w:szCs w:val="18"/>
              </w:rPr>
            </w:pPr>
            <w:ins w:id="26" w:author="作成者">
              <w:r w:rsidRPr="006879C6">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AFBE248" w14:textId="77777777" w:rsidR="00AA55C6" w:rsidRPr="006879C6" w:rsidRDefault="00AA55C6" w:rsidP="00AA55C6">
            <w:pPr>
              <w:rPr>
                <w:ins w:id="27" w:author="作成者"/>
                <w:rFonts w:ascii="Arial" w:eastAsia="Microsoft YaHei UI" w:hAnsi="Arial" w:cs="Arial"/>
                <w:color w:val="000000"/>
                <w:sz w:val="18"/>
                <w:szCs w:val="18"/>
              </w:rPr>
            </w:pPr>
            <w:ins w:id="28" w:author="作成者">
              <w:r w:rsidRPr="006879C6">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C24C8A3" w14:textId="77777777" w:rsidR="00AA55C6" w:rsidRPr="006879C6" w:rsidRDefault="00AA55C6" w:rsidP="00AA55C6">
            <w:pPr>
              <w:rPr>
                <w:ins w:id="29" w:author="作成者"/>
                <w:rFonts w:ascii="Arial" w:eastAsia="Microsoft YaHei UI" w:hAnsi="Arial" w:cs="Arial"/>
                <w:color w:val="000000"/>
                <w:sz w:val="18"/>
                <w:szCs w:val="18"/>
              </w:rPr>
            </w:pPr>
            <w:ins w:id="30" w:author="作成者">
              <w:r w:rsidRPr="006879C6">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A31DEF1" w14:textId="77777777" w:rsidR="00AA55C6" w:rsidRPr="006879C6" w:rsidRDefault="00AA55C6" w:rsidP="00AA55C6">
            <w:pPr>
              <w:rPr>
                <w:ins w:id="31" w:author="作成者"/>
                <w:rFonts w:ascii="Arial" w:eastAsia="Microsoft YaHei UI" w:hAnsi="Arial" w:cs="Arial"/>
                <w:color w:val="000000"/>
                <w:sz w:val="18"/>
                <w:szCs w:val="18"/>
              </w:rPr>
            </w:pPr>
            <w:ins w:id="32" w:author="作成者">
              <w:r w:rsidRPr="006879C6">
                <w:rPr>
                  <w:rFonts w:ascii="Arial" w:eastAsia="Microsoft YaHei UI" w:hAnsi="Arial" w:cs="Arial"/>
                  <w:color w:val="000000"/>
                  <w:sz w:val="18"/>
                  <w:szCs w:val="18"/>
                </w:rPr>
                <w:t>Support mixture of FDD/TDD </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642B990" w14:textId="77777777" w:rsidR="00AA55C6" w:rsidRPr="006879C6" w:rsidRDefault="00AA55C6" w:rsidP="00AA55C6">
            <w:pPr>
              <w:rPr>
                <w:ins w:id="33" w:author="作成者"/>
                <w:rFonts w:ascii="Arial" w:eastAsia="Microsoft YaHei UI" w:hAnsi="Arial" w:cs="Arial"/>
                <w:color w:val="000000"/>
                <w:sz w:val="18"/>
                <w:szCs w:val="18"/>
              </w:rPr>
            </w:pPr>
            <w:ins w:id="34" w:author="作成者">
              <w:r w:rsidRPr="006879C6">
                <w:rPr>
                  <w:rFonts w:ascii="Arial" w:eastAsia="Microsoft YaHei UI" w:hAnsi="Arial" w:cs="Arial"/>
                  <w:color w:val="000000"/>
                  <w:sz w:val="18"/>
                  <w:szCs w:val="18"/>
                </w:rPr>
                <w:t> Component 2 candidate value: {35us, 140 us, 210us}</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8D5A673" w14:textId="77777777" w:rsidR="00AA55C6" w:rsidRPr="006879C6" w:rsidRDefault="00AA55C6" w:rsidP="00AA55C6">
            <w:pPr>
              <w:rPr>
                <w:ins w:id="35" w:author="作成者"/>
                <w:rFonts w:ascii="Arial" w:eastAsia="Microsoft YaHei UI" w:hAnsi="Arial" w:cs="Arial"/>
                <w:color w:val="000000"/>
                <w:sz w:val="18"/>
                <w:szCs w:val="18"/>
              </w:rPr>
            </w:pPr>
            <w:ins w:id="36"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AA55C6" w:rsidRPr="006879C6" w14:paraId="2B7AE11F" w14:textId="77777777" w:rsidTr="00AA55C6">
        <w:trPr>
          <w:trHeight w:val="4605"/>
          <w:ins w:id="37" w:author="作成者"/>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038A4B0" w14:textId="77777777" w:rsidR="00AA55C6" w:rsidRPr="006879C6" w:rsidRDefault="00AA55C6" w:rsidP="00AA55C6">
            <w:pPr>
              <w:rPr>
                <w:ins w:id="38" w:author="作成者"/>
                <w:rFonts w:ascii="Arial" w:eastAsia="Microsoft YaHei UI" w:hAnsi="Arial" w:cs="Arial"/>
                <w:color w:val="000000"/>
                <w:sz w:val="18"/>
                <w:szCs w:val="18"/>
              </w:rPr>
            </w:pPr>
            <w:ins w:id="39" w:author="作成者">
              <w:r w:rsidRPr="006879C6">
                <w:rPr>
                  <w:rFonts w:ascii="Arial" w:eastAsia="Microsoft YaHei UI" w:hAnsi="Arial" w:cs="Arial"/>
                  <w:color w:val="000000"/>
                  <w:sz w:val="18"/>
                  <w:szCs w:val="18"/>
                </w:rPr>
                <w:t>38. </w:t>
              </w:r>
            </w:ins>
          </w:p>
          <w:p w14:paraId="6812AC48" w14:textId="77777777" w:rsidR="00AA55C6" w:rsidRPr="006879C6" w:rsidRDefault="00AA55C6" w:rsidP="00AA55C6">
            <w:pPr>
              <w:rPr>
                <w:ins w:id="40" w:author="作成者"/>
                <w:rFonts w:ascii="Arial" w:eastAsia="Microsoft YaHei UI" w:hAnsi="Arial" w:cs="Arial"/>
                <w:color w:val="000000"/>
                <w:sz w:val="18"/>
                <w:szCs w:val="18"/>
              </w:rPr>
            </w:pPr>
            <w:proofErr w:type="spellStart"/>
            <w:ins w:id="41" w:author="作成者">
              <w:r w:rsidRPr="006879C6">
                <w:rPr>
                  <w:rFonts w:ascii="Arial" w:eastAsia="Microsoft YaHei UI" w:hAnsi="Arial" w:cs="Arial"/>
                  <w:color w:val="000000"/>
                  <w:sz w:val="18"/>
                  <w:szCs w:val="18"/>
                </w:rPr>
                <w:t>NR_MC_enh</w:t>
              </w:r>
              <w:proofErr w:type="spellEnd"/>
              <w:r w:rsidRPr="006879C6">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F6836C6" w14:textId="77777777" w:rsidR="00AA55C6" w:rsidRPr="006879C6" w:rsidRDefault="00AA55C6" w:rsidP="00AA55C6">
            <w:pPr>
              <w:rPr>
                <w:ins w:id="42" w:author="作成者"/>
                <w:rFonts w:ascii="Arial" w:eastAsia="Microsoft YaHei UI" w:hAnsi="Arial" w:cs="Arial"/>
                <w:color w:val="000000"/>
                <w:sz w:val="18"/>
                <w:szCs w:val="18"/>
              </w:rPr>
            </w:pPr>
            <w:ins w:id="43" w:author="作成者">
              <w:r w:rsidRPr="006879C6">
                <w:rPr>
                  <w:rFonts w:ascii="Arial" w:eastAsia="Microsoft YaHei UI" w:hAnsi="Arial" w:cs="Arial"/>
                  <w:color w:val="000000"/>
                  <w:sz w:val="18"/>
                  <w:szCs w:val="18"/>
                </w:rPr>
                <w:t>38-2 </w:t>
              </w:r>
            </w:ins>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C0A23FE" w14:textId="77777777" w:rsidR="00AA55C6" w:rsidRPr="006879C6" w:rsidRDefault="00AA55C6" w:rsidP="00AA55C6">
            <w:pPr>
              <w:rPr>
                <w:ins w:id="44" w:author="作成者"/>
                <w:rFonts w:ascii="Arial" w:eastAsia="Microsoft YaHei UI" w:hAnsi="Arial" w:cs="Arial"/>
                <w:color w:val="000000"/>
                <w:sz w:val="18"/>
                <w:szCs w:val="18"/>
              </w:rPr>
            </w:pPr>
            <w:ins w:id="45" w:author="作成者">
              <w:r w:rsidRPr="006879C6">
                <w:rPr>
                  <w:rFonts w:ascii="Arial" w:eastAsia="Microsoft YaHei UI" w:hAnsi="Arial" w:cs="Arial"/>
                  <w:color w:val="000000"/>
                  <w:sz w:val="18"/>
                  <w:szCs w:val="18"/>
                </w:rPr>
                <w:t>Switching period for dynamic UL Tx switching across 4 bands in case of inter-band CA, SUL for single TAG </w:t>
              </w:r>
            </w:ins>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C13ADDA" w14:textId="77777777" w:rsidR="00AA55C6" w:rsidRPr="006879C6" w:rsidRDefault="00AA55C6" w:rsidP="00AA55C6">
            <w:pPr>
              <w:rPr>
                <w:ins w:id="46" w:author="作成者"/>
                <w:rFonts w:ascii="Arial" w:eastAsia="Microsoft YaHei UI" w:hAnsi="Arial" w:cs="Arial"/>
                <w:color w:val="000000"/>
                <w:sz w:val="18"/>
                <w:szCs w:val="18"/>
              </w:rPr>
            </w:pPr>
            <w:ins w:id="47" w:author="作成者">
              <w:r w:rsidRPr="006879C6">
                <w:rPr>
                  <w:rFonts w:ascii="Arial" w:eastAsia="Microsoft YaHei UI" w:hAnsi="Arial" w:cs="Arial"/>
                  <w:color w:val="000000"/>
                  <w:sz w:val="18"/>
                  <w:szCs w:val="18"/>
                </w:rPr>
                <w:t>1. Indicate support of dynamic UL Tx switching across 4 bands for inter-band UL CA, or SUL for single TAG.</w:t>
              </w:r>
            </w:ins>
          </w:p>
          <w:p w14:paraId="5A015138" w14:textId="77777777" w:rsidR="00AA55C6" w:rsidRPr="006879C6" w:rsidRDefault="00AA55C6" w:rsidP="00AA55C6">
            <w:pPr>
              <w:rPr>
                <w:ins w:id="48" w:author="作成者"/>
                <w:rFonts w:ascii="Arial" w:eastAsia="Microsoft YaHei UI" w:hAnsi="Arial" w:cs="Arial"/>
                <w:color w:val="000000"/>
                <w:sz w:val="18"/>
                <w:szCs w:val="18"/>
              </w:rPr>
            </w:pPr>
          </w:p>
          <w:p w14:paraId="7F95C70D" w14:textId="77777777" w:rsidR="00AA55C6" w:rsidRPr="006879C6" w:rsidRDefault="00AA55C6" w:rsidP="00AA55C6">
            <w:pPr>
              <w:rPr>
                <w:ins w:id="49" w:author="作成者"/>
                <w:rFonts w:ascii="Arial" w:eastAsia="Microsoft YaHei UI" w:hAnsi="Arial" w:cs="Arial"/>
                <w:color w:val="000000"/>
                <w:sz w:val="18"/>
                <w:szCs w:val="18"/>
              </w:rPr>
            </w:pPr>
            <w:ins w:id="50" w:author="作成者">
              <w:r w:rsidRPr="006879C6">
                <w:rPr>
                  <w:rFonts w:ascii="Arial" w:eastAsia="Microsoft YaHei UI" w:hAnsi="Arial" w:cs="Arial"/>
                  <w:color w:val="000000"/>
                  <w:sz w:val="18"/>
                  <w:szCs w:val="18"/>
                </w:rPr>
                <w:t>2. Indicate the supported switching period for dynamic UL Tx switching across 4 bands for inter-band UL CA, or SUL for single TAG.</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0024BA3" w14:textId="77777777" w:rsidR="00AA55C6" w:rsidRPr="006879C6" w:rsidRDefault="00AA55C6" w:rsidP="00AA55C6">
            <w:pPr>
              <w:rPr>
                <w:ins w:id="51" w:author="作成者"/>
                <w:rFonts w:ascii="Arial" w:eastAsia="Microsoft YaHei UI" w:hAnsi="Arial" w:cs="Arial"/>
                <w:color w:val="000000"/>
                <w:sz w:val="18"/>
                <w:szCs w:val="18"/>
              </w:rPr>
            </w:pPr>
            <w:ins w:id="52" w:author="作成者">
              <w:r w:rsidRPr="006879C6">
                <w:rPr>
                  <w:rFonts w:ascii="Arial" w:eastAsia="Microsoft YaHei UI" w:hAnsi="Arial" w:cs="Arial"/>
                  <w:color w:val="000000"/>
                  <w:sz w:val="18"/>
                  <w:szCs w:val="18"/>
                </w:rPr>
                <w:t> </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31C8740" w14:textId="77777777" w:rsidR="00AA55C6" w:rsidRPr="006879C6" w:rsidRDefault="00AA55C6" w:rsidP="00AA55C6">
            <w:pPr>
              <w:rPr>
                <w:ins w:id="53" w:author="作成者"/>
                <w:rFonts w:ascii="Arial" w:eastAsia="Microsoft YaHei UI" w:hAnsi="Arial" w:cs="Arial"/>
                <w:color w:val="000000"/>
                <w:sz w:val="18"/>
                <w:szCs w:val="18"/>
              </w:rPr>
            </w:pPr>
            <w:ins w:id="54" w:author="作成者">
              <w:r w:rsidRPr="006879C6">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87D96B0" w14:textId="77777777" w:rsidR="00AA55C6" w:rsidRPr="006879C6" w:rsidRDefault="00AA55C6" w:rsidP="00AA55C6">
            <w:pPr>
              <w:rPr>
                <w:ins w:id="55" w:author="作成者"/>
                <w:rFonts w:ascii="Arial" w:eastAsia="Microsoft YaHei UI" w:hAnsi="Arial" w:cs="Arial"/>
                <w:color w:val="000000"/>
                <w:sz w:val="18"/>
                <w:szCs w:val="18"/>
              </w:rPr>
            </w:pPr>
            <w:ins w:id="56" w:author="作成者">
              <w:r w:rsidRPr="006879C6">
                <w:rPr>
                  <w:rFonts w:ascii="Arial" w:eastAsia="Microsoft YaHei UI" w:hAnsi="Arial" w:cs="Arial"/>
                  <w:color w:val="000000"/>
                  <w:sz w:val="18"/>
                  <w:szCs w:val="18"/>
                </w:rPr>
                <w:t>N/A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50AC21D" w14:textId="77777777" w:rsidR="00AA55C6" w:rsidRPr="006879C6" w:rsidRDefault="00AA55C6" w:rsidP="00AA55C6">
            <w:pPr>
              <w:rPr>
                <w:ins w:id="57" w:author="作成者"/>
                <w:rFonts w:ascii="Arial" w:eastAsia="Microsoft YaHei UI" w:hAnsi="Arial" w:cs="Arial"/>
                <w:color w:val="000000"/>
                <w:sz w:val="18"/>
                <w:szCs w:val="18"/>
              </w:rPr>
            </w:pPr>
            <w:ins w:id="58" w:author="作成者">
              <w:r w:rsidRPr="006879C6">
                <w:rPr>
                  <w:rFonts w:ascii="Arial" w:eastAsia="Microsoft YaHei UI" w:hAnsi="Arial" w:cs="Arial"/>
                  <w:color w:val="000000"/>
                  <w:sz w:val="18"/>
                  <w:szCs w:val="18"/>
                </w:rPr>
                <w:t>UL Tx switching across more than 2 bands cannot be supported for the band pair in the band combination </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8C5CD1E" w14:textId="77777777" w:rsidR="00AA55C6" w:rsidRPr="006879C6" w:rsidRDefault="00AA55C6" w:rsidP="00AA55C6">
            <w:pPr>
              <w:rPr>
                <w:ins w:id="59" w:author="作成者"/>
                <w:rFonts w:ascii="Arial" w:eastAsia="Microsoft YaHei UI" w:hAnsi="Arial" w:cs="Arial"/>
                <w:color w:val="000000"/>
                <w:sz w:val="18"/>
                <w:szCs w:val="18"/>
              </w:rPr>
            </w:pPr>
            <w:ins w:id="60" w:author="作成者">
              <w:r w:rsidRPr="006879C6">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75AD809" w14:textId="77777777" w:rsidR="00AA55C6" w:rsidRPr="006879C6" w:rsidRDefault="00AA55C6" w:rsidP="00AA55C6">
            <w:pPr>
              <w:rPr>
                <w:ins w:id="61" w:author="作成者"/>
                <w:rFonts w:ascii="Arial" w:eastAsia="Microsoft YaHei UI" w:hAnsi="Arial" w:cs="Arial"/>
                <w:color w:val="000000"/>
                <w:sz w:val="18"/>
                <w:szCs w:val="18"/>
              </w:rPr>
            </w:pPr>
            <w:ins w:id="62" w:author="作成者">
              <w:r w:rsidRPr="006879C6">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31E8678" w14:textId="77777777" w:rsidR="00AA55C6" w:rsidRPr="006879C6" w:rsidRDefault="00AA55C6" w:rsidP="00AA55C6">
            <w:pPr>
              <w:rPr>
                <w:ins w:id="63" w:author="作成者"/>
                <w:rFonts w:ascii="Arial" w:eastAsia="Microsoft YaHei UI" w:hAnsi="Arial" w:cs="Arial"/>
                <w:color w:val="000000"/>
                <w:sz w:val="18"/>
                <w:szCs w:val="18"/>
              </w:rPr>
            </w:pPr>
            <w:ins w:id="64" w:author="作成者">
              <w:r w:rsidRPr="006879C6">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5198217" w14:textId="77777777" w:rsidR="00AA55C6" w:rsidRPr="006879C6" w:rsidRDefault="00AA55C6" w:rsidP="00AA55C6">
            <w:pPr>
              <w:rPr>
                <w:ins w:id="65" w:author="作成者"/>
                <w:rFonts w:ascii="Arial" w:eastAsia="Microsoft YaHei UI" w:hAnsi="Arial" w:cs="Arial"/>
                <w:color w:val="000000"/>
                <w:sz w:val="18"/>
                <w:szCs w:val="18"/>
              </w:rPr>
            </w:pPr>
            <w:ins w:id="66" w:author="作成者">
              <w:r w:rsidRPr="006879C6">
                <w:rPr>
                  <w:rFonts w:ascii="Arial" w:eastAsia="Microsoft YaHei UI" w:hAnsi="Arial" w:cs="Arial"/>
                  <w:color w:val="000000"/>
                  <w:sz w:val="18"/>
                  <w:szCs w:val="18"/>
                </w:rPr>
                <w:t>Support mixture of FDD/TDD </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EA04D53" w14:textId="77777777" w:rsidR="00AA55C6" w:rsidRPr="006879C6" w:rsidRDefault="00AA55C6" w:rsidP="00AA55C6">
            <w:pPr>
              <w:rPr>
                <w:ins w:id="67" w:author="作成者"/>
                <w:rFonts w:ascii="Arial" w:eastAsia="Microsoft YaHei UI" w:hAnsi="Arial" w:cs="Arial"/>
                <w:color w:val="000000"/>
                <w:sz w:val="18"/>
                <w:szCs w:val="18"/>
              </w:rPr>
            </w:pPr>
            <w:ins w:id="68" w:author="作成者">
              <w:r w:rsidRPr="006879C6">
                <w:rPr>
                  <w:rFonts w:ascii="Arial" w:eastAsia="Microsoft YaHei UI" w:hAnsi="Arial" w:cs="Arial"/>
                  <w:color w:val="000000"/>
                  <w:sz w:val="18"/>
                  <w:szCs w:val="18"/>
                </w:rPr>
                <w:t> Component 2 candidate value: {35us, 140 us, 210us}</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6C33FFF" w14:textId="77777777" w:rsidR="00AA55C6" w:rsidRPr="006879C6" w:rsidRDefault="00AA55C6" w:rsidP="00AA55C6">
            <w:pPr>
              <w:rPr>
                <w:ins w:id="69" w:author="作成者"/>
                <w:rFonts w:ascii="Arial" w:eastAsia="Microsoft YaHei UI" w:hAnsi="Arial" w:cs="Arial"/>
                <w:color w:val="000000"/>
                <w:sz w:val="18"/>
                <w:szCs w:val="18"/>
              </w:rPr>
            </w:pPr>
            <w:ins w:id="70"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AA55C6" w:rsidRPr="006879C6" w14:paraId="4622BFFB" w14:textId="77777777" w:rsidTr="00AA55C6">
        <w:trPr>
          <w:trHeight w:val="4605"/>
          <w:ins w:id="71" w:author="作成者"/>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41B20AE" w14:textId="77777777" w:rsidR="00AA55C6" w:rsidRPr="006879C6" w:rsidRDefault="00AA55C6" w:rsidP="00AA55C6">
            <w:pPr>
              <w:rPr>
                <w:ins w:id="72" w:author="作成者"/>
                <w:rFonts w:ascii="Arial" w:eastAsia="Microsoft YaHei UI" w:hAnsi="Arial" w:cs="Arial"/>
                <w:color w:val="000000"/>
                <w:sz w:val="18"/>
                <w:szCs w:val="18"/>
              </w:rPr>
            </w:pPr>
            <w:ins w:id="73" w:author="作成者">
              <w:r w:rsidRPr="006879C6">
                <w:rPr>
                  <w:rFonts w:ascii="Arial" w:eastAsia="Microsoft YaHei UI" w:hAnsi="Arial" w:cs="Arial"/>
                  <w:color w:val="000000"/>
                  <w:sz w:val="18"/>
                  <w:szCs w:val="18"/>
                </w:rPr>
                <w:t>38. </w:t>
              </w:r>
            </w:ins>
          </w:p>
          <w:p w14:paraId="3FC17273" w14:textId="77777777" w:rsidR="00AA55C6" w:rsidRPr="006879C6" w:rsidRDefault="00AA55C6" w:rsidP="00AA55C6">
            <w:pPr>
              <w:rPr>
                <w:ins w:id="74" w:author="作成者"/>
                <w:rFonts w:ascii="Arial" w:eastAsia="Microsoft YaHei UI" w:hAnsi="Arial" w:cs="Arial"/>
                <w:color w:val="000000"/>
                <w:sz w:val="18"/>
                <w:szCs w:val="18"/>
              </w:rPr>
            </w:pPr>
            <w:proofErr w:type="spellStart"/>
            <w:ins w:id="75" w:author="作成者">
              <w:r w:rsidRPr="006879C6">
                <w:rPr>
                  <w:rFonts w:ascii="Arial" w:eastAsia="Microsoft YaHei UI" w:hAnsi="Arial" w:cs="Arial"/>
                  <w:color w:val="000000"/>
                  <w:sz w:val="18"/>
                  <w:szCs w:val="18"/>
                </w:rPr>
                <w:t>NR_MC_enh</w:t>
              </w:r>
              <w:proofErr w:type="spellEnd"/>
              <w:r w:rsidRPr="006879C6">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B508B4D" w14:textId="77777777" w:rsidR="00AA55C6" w:rsidRPr="006879C6" w:rsidRDefault="00AA55C6" w:rsidP="00AA55C6">
            <w:pPr>
              <w:rPr>
                <w:ins w:id="76" w:author="作成者"/>
                <w:rFonts w:ascii="Arial" w:eastAsia="Microsoft YaHei UI" w:hAnsi="Arial" w:cs="Arial"/>
                <w:color w:val="000000"/>
                <w:sz w:val="18"/>
                <w:szCs w:val="18"/>
              </w:rPr>
            </w:pPr>
            <w:ins w:id="77" w:author="作成者">
              <w:r w:rsidRPr="006879C6">
                <w:rPr>
                  <w:rFonts w:ascii="Arial" w:eastAsia="Microsoft YaHei UI" w:hAnsi="Arial" w:cs="Arial"/>
                  <w:color w:val="000000"/>
                  <w:sz w:val="18"/>
                  <w:szCs w:val="18"/>
                </w:rPr>
                <w:t>[38-3] </w:t>
              </w:r>
            </w:ins>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BFD0DE5" w14:textId="77777777" w:rsidR="00AA55C6" w:rsidRPr="006879C6" w:rsidRDefault="00AA55C6" w:rsidP="00AA55C6">
            <w:pPr>
              <w:rPr>
                <w:ins w:id="78" w:author="作成者"/>
                <w:rFonts w:ascii="Arial" w:eastAsia="Microsoft YaHei UI" w:hAnsi="Arial" w:cs="Arial"/>
                <w:color w:val="000000"/>
                <w:sz w:val="18"/>
                <w:szCs w:val="18"/>
              </w:rPr>
            </w:pPr>
            <w:ins w:id="79" w:author="作成者">
              <w:r w:rsidRPr="006879C6">
                <w:rPr>
                  <w:rFonts w:ascii="Arial" w:eastAsia="Microsoft YaHei UI" w:hAnsi="Arial" w:cs="Arial"/>
                  <w:color w:val="000000"/>
                  <w:sz w:val="18"/>
                  <w:szCs w:val="18"/>
                </w:rPr>
                <w:t>Switching period for dynamic UL Tx switching across 2 bands in case of inter-band CA, SUL for dual TAG </w:t>
              </w:r>
            </w:ins>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60AED06" w14:textId="77777777" w:rsidR="00AA55C6" w:rsidRPr="006879C6" w:rsidRDefault="00AA55C6" w:rsidP="00AA55C6">
            <w:pPr>
              <w:rPr>
                <w:ins w:id="80" w:author="作成者"/>
                <w:rFonts w:ascii="Arial" w:eastAsia="Microsoft YaHei UI" w:hAnsi="Arial" w:cs="Arial"/>
                <w:color w:val="000000"/>
                <w:sz w:val="18"/>
                <w:szCs w:val="18"/>
              </w:rPr>
            </w:pPr>
            <w:ins w:id="81" w:author="作成者">
              <w:r w:rsidRPr="006879C6">
                <w:rPr>
                  <w:rFonts w:ascii="Arial" w:eastAsia="Microsoft YaHei UI" w:hAnsi="Arial" w:cs="Arial"/>
                  <w:color w:val="000000"/>
                  <w:sz w:val="18"/>
                  <w:szCs w:val="18"/>
                </w:rPr>
                <w:t>1. Indicate support of dynamic UL Tx switching across 2 bands for inter-band UL CA, or SUL for dual TAG.</w:t>
              </w:r>
            </w:ins>
          </w:p>
          <w:p w14:paraId="3C33C90F" w14:textId="77777777" w:rsidR="00AA55C6" w:rsidRPr="006879C6" w:rsidRDefault="00AA55C6" w:rsidP="00AA55C6">
            <w:pPr>
              <w:rPr>
                <w:ins w:id="82" w:author="作成者"/>
                <w:rFonts w:ascii="Arial" w:eastAsia="Microsoft YaHei UI" w:hAnsi="Arial" w:cs="Arial"/>
                <w:color w:val="000000"/>
                <w:sz w:val="18"/>
                <w:szCs w:val="18"/>
              </w:rPr>
            </w:pPr>
          </w:p>
          <w:p w14:paraId="29B52209" w14:textId="77777777" w:rsidR="00AA55C6" w:rsidRPr="006879C6" w:rsidRDefault="00AA55C6" w:rsidP="00AA55C6">
            <w:pPr>
              <w:rPr>
                <w:ins w:id="83" w:author="作成者"/>
                <w:rFonts w:ascii="Arial" w:eastAsia="Microsoft YaHei UI" w:hAnsi="Arial" w:cs="Arial"/>
                <w:color w:val="000000"/>
                <w:sz w:val="18"/>
                <w:szCs w:val="18"/>
              </w:rPr>
            </w:pPr>
            <w:ins w:id="84" w:author="作成者">
              <w:r w:rsidRPr="006879C6">
                <w:rPr>
                  <w:rFonts w:ascii="Arial" w:eastAsia="Microsoft YaHei UI" w:hAnsi="Arial" w:cs="Arial"/>
                  <w:color w:val="000000"/>
                  <w:sz w:val="18"/>
                  <w:szCs w:val="18"/>
                </w:rPr>
                <w:t>2. Indicate the supported switching period for dynamic UL Tx switching across 2 bands for inter-band UL CA, or SUL for dual TAG.</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4E78817" w14:textId="77777777" w:rsidR="00AA55C6" w:rsidRPr="006879C6" w:rsidRDefault="00AA55C6" w:rsidP="00AA55C6">
            <w:pPr>
              <w:rPr>
                <w:ins w:id="85" w:author="作成者"/>
                <w:rFonts w:ascii="Arial" w:eastAsia="Microsoft YaHei UI" w:hAnsi="Arial" w:cs="Arial"/>
                <w:color w:val="000000"/>
                <w:sz w:val="18"/>
                <w:szCs w:val="18"/>
              </w:rPr>
            </w:pPr>
            <w:ins w:id="86" w:author="作成者">
              <w:r w:rsidRPr="006879C6">
                <w:rPr>
                  <w:rFonts w:ascii="Arial" w:eastAsia="Microsoft YaHei UI" w:hAnsi="Arial" w:cs="Arial"/>
                  <w:color w:val="000000"/>
                  <w:sz w:val="18"/>
                  <w:szCs w:val="18"/>
                </w:rPr>
                <w:t> </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15CA582" w14:textId="77777777" w:rsidR="00AA55C6" w:rsidRPr="006879C6" w:rsidRDefault="00AA55C6" w:rsidP="00AA55C6">
            <w:pPr>
              <w:rPr>
                <w:ins w:id="87" w:author="作成者"/>
                <w:rFonts w:ascii="Arial" w:eastAsia="Microsoft YaHei UI" w:hAnsi="Arial" w:cs="Arial"/>
                <w:color w:val="000000"/>
                <w:sz w:val="18"/>
                <w:szCs w:val="18"/>
              </w:rPr>
            </w:pPr>
            <w:ins w:id="88" w:author="作成者">
              <w:r w:rsidRPr="006879C6">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A464D2F" w14:textId="77777777" w:rsidR="00AA55C6" w:rsidRPr="006879C6" w:rsidRDefault="00AA55C6" w:rsidP="00AA55C6">
            <w:pPr>
              <w:rPr>
                <w:ins w:id="89" w:author="作成者"/>
                <w:rFonts w:ascii="Arial" w:eastAsia="Microsoft YaHei UI" w:hAnsi="Arial" w:cs="Arial"/>
                <w:color w:val="000000"/>
                <w:sz w:val="18"/>
                <w:szCs w:val="18"/>
              </w:rPr>
            </w:pPr>
            <w:ins w:id="90" w:author="作成者">
              <w:r w:rsidRPr="006879C6">
                <w:rPr>
                  <w:rFonts w:ascii="Arial" w:eastAsia="Microsoft YaHei UI" w:hAnsi="Arial" w:cs="Arial"/>
                  <w:color w:val="000000"/>
                  <w:sz w:val="18"/>
                  <w:szCs w:val="18"/>
                </w:rPr>
                <w:t>N/A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60BDF90" w14:textId="77777777" w:rsidR="00AA55C6" w:rsidRPr="006879C6" w:rsidRDefault="00AA55C6" w:rsidP="00AA55C6">
            <w:pPr>
              <w:rPr>
                <w:ins w:id="91" w:author="作成者"/>
                <w:rFonts w:ascii="Arial" w:eastAsia="Microsoft YaHei UI" w:hAnsi="Arial" w:cs="Arial"/>
                <w:color w:val="000000"/>
                <w:sz w:val="18"/>
                <w:szCs w:val="18"/>
              </w:rPr>
            </w:pPr>
            <w:ins w:id="92" w:author="作成者">
              <w:r w:rsidRPr="006879C6">
                <w:rPr>
                  <w:rFonts w:ascii="Arial" w:eastAsia="Microsoft YaHei UI" w:hAnsi="Arial" w:cs="Arial"/>
                  <w:color w:val="000000"/>
                  <w:sz w:val="18"/>
                  <w:szCs w:val="18"/>
                </w:rPr>
                <w:t>UL Tx switching across more than 2 bands cannot be supported for the band pair in the band combination </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08C68D7" w14:textId="77777777" w:rsidR="00AA55C6" w:rsidRPr="006879C6" w:rsidRDefault="00AA55C6" w:rsidP="00AA55C6">
            <w:pPr>
              <w:rPr>
                <w:ins w:id="93" w:author="作成者"/>
                <w:rFonts w:ascii="Arial" w:eastAsia="Microsoft YaHei UI" w:hAnsi="Arial" w:cs="Arial"/>
                <w:color w:val="000000"/>
                <w:sz w:val="18"/>
                <w:szCs w:val="18"/>
              </w:rPr>
            </w:pPr>
            <w:ins w:id="94" w:author="作成者">
              <w:r w:rsidRPr="006879C6">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59EA532" w14:textId="77777777" w:rsidR="00AA55C6" w:rsidRPr="006879C6" w:rsidRDefault="00AA55C6" w:rsidP="00AA55C6">
            <w:pPr>
              <w:rPr>
                <w:ins w:id="95" w:author="作成者"/>
                <w:rFonts w:ascii="Arial" w:eastAsia="Microsoft YaHei UI" w:hAnsi="Arial" w:cs="Arial"/>
                <w:color w:val="000000"/>
                <w:sz w:val="18"/>
                <w:szCs w:val="18"/>
              </w:rPr>
            </w:pPr>
            <w:ins w:id="96" w:author="作成者">
              <w:r w:rsidRPr="006879C6">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23445A2" w14:textId="77777777" w:rsidR="00AA55C6" w:rsidRPr="006879C6" w:rsidRDefault="00AA55C6" w:rsidP="00AA55C6">
            <w:pPr>
              <w:rPr>
                <w:ins w:id="97" w:author="作成者"/>
                <w:rFonts w:ascii="Arial" w:eastAsia="Microsoft YaHei UI" w:hAnsi="Arial" w:cs="Arial"/>
                <w:color w:val="000000"/>
                <w:sz w:val="18"/>
                <w:szCs w:val="18"/>
              </w:rPr>
            </w:pPr>
            <w:ins w:id="98" w:author="作成者">
              <w:r w:rsidRPr="006879C6">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A602E5B" w14:textId="77777777" w:rsidR="00AA55C6" w:rsidRPr="006879C6" w:rsidRDefault="00AA55C6" w:rsidP="00AA55C6">
            <w:pPr>
              <w:rPr>
                <w:ins w:id="99" w:author="作成者"/>
                <w:rFonts w:ascii="Arial" w:eastAsia="Microsoft YaHei UI" w:hAnsi="Arial" w:cs="Arial"/>
                <w:color w:val="000000"/>
                <w:sz w:val="18"/>
                <w:szCs w:val="18"/>
              </w:rPr>
            </w:pPr>
            <w:ins w:id="100" w:author="作成者">
              <w:r w:rsidRPr="006879C6">
                <w:rPr>
                  <w:rFonts w:ascii="Arial" w:eastAsia="Microsoft YaHei UI" w:hAnsi="Arial" w:cs="Arial"/>
                  <w:color w:val="000000"/>
                  <w:sz w:val="18"/>
                  <w:szCs w:val="18"/>
                </w:rPr>
                <w:t>Support mixture of FDD/TDD </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6DF3AC5" w14:textId="77777777" w:rsidR="00AA55C6" w:rsidRPr="006879C6" w:rsidRDefault="00AA55C6" w:rsidP="00AA55C6">
            <w:pPr>
              <w:rPr>
                <w:ins w:id="101" w:author="作成者"/>
                <w:rFonts w:ascii="Arial" w:eastAsia="Microsoft YaHei UI" w:hAnsi="Arial" w:cs="Arial"/>
                <w:color w:val="000000"/>
                <w:sz w:val="18"/>
                <w:szCs w:val="18"/>
              </w:rPr>
            </w:pPr>
            <w:ins w:id="102" w:author="作成者">
              <w:r w:rsidRPr="006879C6">
                <w:rPr>
                  <w:rFonts w:ascii="Arial" w:eastAsia="Microsoft YaHei UI" w:hAnsi="Arial" w:cs="Arial"/>
                  <w:color w:val="000000"/>
                  <w:sz w:val="18"/>
                  <w:szCs w:val="18"/>
                </w:rPr>
                <w:t> Component 2 candidate value: {35us, 140 us, 210us}</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CDE45A7" w14:textId="77777777" w:rsidR="00AA55C6" w:rsidRPr="006879C6" w:rsidRDefault="00AA55C6" w:rsidP="00AA55C6">
            <w:pPr>
              <w:rPr>
                <w:ins w:id="103" w:author="作成者"/>
                <w:rFonts w:ascii="Arial" w:eastAsia="Microsoft YaHei UI" w:hAnsi="Arial" w:cs="Arial"/>
                <w:color w:val="000000"/>
                <w:sz w:val="18"/>
                <w:szCs w:val="18"/>
              </w:rPr>
            </w:pPr>
            <w:ins w:id="104"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AA55C6" w:rsidRPr="006879C6" w14:paraId="32F93B03" w14:textId="77777777" w:rsidTr="00AA55C6">
        <w:trPr>
          <w:trHeight w:val="4605"/>
          <w:ins w:id="105" w:author="作成者"/>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E2BCF62" w14:textId="77777777" w:rsidR="00AA55C6" w:rsidRPr="006879C6" w:rsidRDefault="00AA55C6" w:rsidP="00AA55C6">
            <w:pPr>
              <w:rPr>
                <w:ins w:id="106" w:author="作成者"/>
                <w:rFonts w:ascii="Arial" w:eastAsia="Microsoft YaHei UI" w:hAnsi="Arial" w:cs="Arial"/>
                <w:color w:val="000000"/>
                <w:sz w:val="18"/>
                <w:szCs w:val="18"/>
              </w:rPr>
            </w:pPr>
            <w:ins w:id="107" w:author="作成者">
              <w:r w:rsidRPr="006879C6">
                <w:rPr>
                  <w:rFonts w:ascii="Arial" w:eastAsia="Microsoft YaHei UI" w:hAnsi="Arial" w:cs="Arial"/>
                  <w:color w:val="000000"/>
                  <w:sz w:val="18"/>
                  <w:szCs w:val="18"/>
                </w:rPr>
                <w:lastRenderedPageBreak/>
                <w:t>38. </w:t>
              </w:r>
            </w:ins>
          </w:p>
          <w:p w14:paraId="31BFBC38" w14:textId="77777777" w:rsidR="00AA55C6" w:rsidRPr="006879C6" w:rsidRDefault="00AA55C6" w:rsidP="00AA55C6">
            <w:pPr>
              <w:rPr>
                <w:ins w:id="108" w:author="作成者"/>
                <w:rFonts w:ascii="Arial" w:eastAsia="Microsoft YaHei UI" w:hAnsi="Arial" w:cs="Arial"/>
                <w:color w:val="000000"/>
                <w:sz w:val="18"/>
                <w:szCs w:val="18"/>
              </w:rPr>
            </w:pPr>
            <w:proofErr w:type="spellStart"/>
            <w:ins w:id="109" w:author="作成者">
              <w:r w:rsidRPr="006879C6">
                <w:rPr>
                  <w:rFonts w:ascii="Arial" w:eastAsia="Microsoft YaHei UI" w:hAnsi="Arial" w:cs="Arial"/>
                  <w:color w:val="000000"/>
                  <w:sz w:val="18"/>
                  <w:szCs w:val="18"/>
                </w:rPr>
                <w:t>NR_MC_enh</w:t>
              </w:r>
              <w:proofErr w:type="spellEnd"/>
              <w:r w:rsidRPr="006879C6">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3A46D1D" w14:textId="77777777" w:rsidR="00AA55C6" w:rsidRPr="006879C6" w:rsidRDefault="00AA55C6" w:rsidP="00AA55C6">
            <w:pPr>
              <w:rPr>
                <w:ins w:id="110" w:author="作成者"/>
                <w:rFonts w:ascii="Arial" w:eastAsia="Microsoft YaHei UI" w:hAnsi="Arial" w:cs="Arial"/>
                <w:color w:val="000000"/>
                <w:sz w:val="18"/>
                <w:szCs w:val="18"/>
              </w:rPr>
            </w:pPr>
            <w:ins w:id="111" w:author="作成者">
              <w:r w:rsidRPr="006879C6">
                <w:rPr>
                  <w:rFonts w:ascii="Arial" w:eastAsia="Microsoft YaHei UI" w:hAnsi="Arial" w:cs="Arial"/>
                  <w:color w:val="000000"/>
                  <w:sz w:val="18"/>
                  <w:szCs w:val="18"/>
                </w:rPr>
                <w:t>38-4 </w:t>
              </w:r>
            </w:ins>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5FAB0EC" w14:textId="77777777" w:rsidR="00AA55C6" w:rsidRPr="006879C6" w:rsidRDefault="00AA55C6" w:rsidP="00AA55C6">
            <w:pPr>
              <w:rPr>
                <w:ins w:id="112" w:author="作成者"/>
                <w:rFonts w:ascii="Arial" w:eastAsia="Microsoft YaHei UI" w:hAnsi="Arial" w:cs="Arial"/>
                <w:color w:val="000000"/>
                <w:sz w:val="18"/>
                <w:szCs w:val="18"/>
              </w:rPr>
            </w:pPr>
            <w:ins w:id="113" w:author="作成者">
              <w:r w:rsidRPr="006879C6">
                <w:rPr>
                  <w:rFonts w:ascii="Arial" w:eastAsia="Microsoft YaHei UI" w:hAnsi="Arial" w:cs="Arial"/>
                  <w:color w:val="000000"/>
                  <w:sz w:val="18"/>
                  <w:szCs w:val="18"/>
                </w:rPr>
                <w:t>Switching period for dynamic UL Tx switching across 3 bands in case of inter-band CA, SUL for dual TAG </w:t>
              </w:r>
            </w:ins>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D624133" w14:textId="77777777" w:rsidR="00AA55C6" w:rsidRPr="006879C6" w:rsidRDefault="00AA55C6" w:rsidP="00AA55C6">
            <w:pPr>
              <w:rPr>
                <w:ins w:id="114" w:author="作成者"/>
                <w:rFonts w:ascii="Arial" w:eastAsia="Microsoft YaHei UI" w:hAnsi="Arial" w:cs="Arial"/>
                <w:color w:val="000000"/>
                <w:sz w:val="18"/>
                <w:szCs w:val="18"/>
              </w:rPr>
            </w:pPr>
            <w:ins w:id="115" w:author="作成者">
              <w:r w:rsidRPr="006879C6">
                <w:rPr>
                  <w:rFonts w:ascii="Arial" w:eastAsia="Microsoft YaHei UI" w:hAnsi="Arial" w:cs="Arial"/>
                  <w:color w:val="000000"/>
                  <w:sz w:val="18"/>
                  <w:szCs w:val="18"/>
                </w:rPr>
                <w:t>1. Indicate support of dynamic UL Tx switching across 3 bands for inter-band UL CA, or SUL for dual TAG.</w:t>
              </w:r>
            </w:ins>
          </w:p>
          <w:p w14:paraId="2D6C17EC" w14:textId="77777777" w:rsidR="00AA55C6" w:rsidRPr="006879C6" w:rsidRDefault="00AA55C6" w:rsidP="00AA55C6">
            <w:pPr>
              <w:rPr>
                <w:ins w:id="116" w:author="作成者"/>
                <w:rFonts w:ascii="Arial" w:eastAsia="Microsoft YaHei UI" w:hAnsi="Arial" w:cs="Arial"/>
                <w:color w:val="000000"/>
                <w:sz w:val="18"/>
                <w:szCs w:val="18"/>
              </w:rPr>
            </w:pPr>
          </w:p>
          <w:p w14:paraId="26DE7CC5" w14:textId="77777777" w:rsidR="00AA55C6" w:rsidRPr="006879C6" w:rsidRDefault="00AA55C6" w:rsidP="00AA55C6">
            <w:pPr>
              <w:rPr>
                <w:ins w:id="117" w:author="作成者"/>
                <w:rFonts w:ascii="Arial" w:eastAsia="Microsoft YaHei UI" w:hAnsi="Arial" w:cs="Arial"/>
                <w:color w:val="000000"/>
                <w:sz w:val="18"/>
                <w:szCs w:val="18"/>
              </w:rPr>
            </w:pPr>
            <w:ins w:id="118" w:author="作成者">
              <w:r w:rsidRPr="006879C6">
                <w:rPr>
                  <w:rFonts w:ascii="Arial" w:eastAsia="Microsoft YaHei UI" w:hAnsi="Arial" w:cs="Arial"/>
                  <w:color w:val="000000"/>
                  <w:sz w:val="18"/>
                  <w:szCs w:val="18"/>
                </w:rPr>
                <w:t>2. Indicate the supported switching period for dynamic UL Tx switching across 3 bands for inter-band UL CA, or SUL for dual TAG.</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06568B5" w14:textId="77777777" w:rsidR="00AA55C6" w:rsidRPr="006879C6" w:rsidRDefault="00AA55C6" w:rsidP="00AA55C6">
            <w:pPr>
              <w:rPr>
                <w:ins w:id="119" w:author="作成者"/>
                <w:rFonts w:ascii="Arial" w:eastAsia="Microsoft YaHei UI" w:hAnsi="Arial" w:cs="Arial"/>
                <w:color w:val="000000"/>
                <w:sz w:val="18"/>
                <w:szCs w:val="18"/>
              </w:rPr>
            </w:pPr>
            <w:ins w:id="120" w:author="作成者">
              <w:r w:rsidRPr="006879C6">
                <w:rPr>
                  <w:rFonts w:ascii="Arial" w:eastAsia="Microsoft YaHei UI" w:hAnsi="Arial" w:cs="Arial"/>
                  <w:color w:val="000000"/>
                  <w:sz w:val="18"/>
                  <w:szCs w:val="18"/>
                </w:rPr>
                <w:t> </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D6ECB1D" w14:textId="77777777" w:rsidR="00AA55C6" w:rsidRPr="006879C6" w:rsidRDefault="00AA55C6" w:rsidP="00AA55C6">
            <w:pPr>
              <w:rPr>
                <w:ins w:id="121" w:author="作成者"/>
                <w:rFonts w:ascii="Arial" w:eastAsia="Microsoft YaHei UI" w:hAnsi="Arial" w:cs="Arial"/>
                <w:color w:val="000000"/>
                <w:sz w:val="18"/>
                <w:szCs w:val="18"/>
              </w:rPr>
            </w:pPr>
            <w:ins w:id="122" w:author="作成者">
              <w:r w:rsidRPr="006879C6">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E72C577" w14:textId="77777777" w:rsidR="00AA55C6" w:rsidRPr="006879C6" w:rsidRDefault="00AA55C6" w:rsidP="00AA55C6">
            <w:pPr>
              <w:rPr>
                <w:ins w:id="123" w:author="作成者"/>
                <w:rFonts w:ascii="Arial" w:eastAsia="Microsoft YaHei UI" w:hAnsi="Arial" w:cs="Arial"/>
                <w:color w:val="000000"/>
                <w:sz w:val="18"/>
                <w:szCs w:val="18"/>
              </w:rPr>
            </w:pPr>
            <w:ins w:id="124" w:author="作成者">
              <w:r w:rsidRPr="006879C6">
                <w:rPr>
                  <w:rFonts w:ascii="Arial" w:eastAsia="Microsoft YaHei UI" w:hAnsi="Arial" w:cs="Arial"/>
                  <w:color w:val="000000"/>
                  <w:sz w:val="18"/>
                  <w:szCs w:val="18"/>
                </w:rPr>
                <w:t>N/A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0E4D55" w14:textId="77777777" w:rsidR="00AA55C6" w:rsidRPr="006879C6" w:rsidRDefault="00AA55C6" w:rsidP="00AA55C6">
            <w:pPr>
              <w:rPr>
                <w:ins w:id="125" w:author="作成者"/>
                <w:rFonts w:ascii="Arial" w:eastAsia="Microsoft YaHei UI" w:hAnsi="Arial" w:cs="Arial"/>
                <w:color w:val="000000"/>
                <w:sz w:val="18"/>
                <w:szCs w:val="18"/>
              </w:rPr>
            </w:pPr>
            <w:ins w:id="126" w:author="作成者">
              <w:r w:rsidRPr="006879C6">
                <w:rPr>
                  <w:rFonts w:ascii="Arial" w:eastAsia="Microsoft YaHei UI" w:hAnsi="Arial" w:cs="Arial"/>
                  <w:color w:val="000000"/>
                  <w:sz w:val="18"/>
                  <w:szCs w:val="18"/>
                </w:rPr>
                <w:t>UL Tx switching across more than 2 bands cannot be supported for the band pair in the band combination </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3B98D51" w14:textId="77777777" w:rsidR="00AA55C6" w:rsidRPr="006879C6" w:rsidRDefault="00AA55C6" w:rsidP="00AA55C6">
            <w:pPr>
              <w:rPr>
                <w:ins w:id="127" w:author="作成者"/>
                <w:rFonts w:ascii="Arial" w:eastAsia="Microsoft YaHei UI" w:hAnsi="Arial" w:cs="Arial"/>
                <w:color w:val="000000"/>
                <w:sz w:val="18"/>
                <w:szCs w:val="18"/>
              </w:rPr>
            </w:pPr>
            <w:ins w:id="128" w:author="作成者">
              <w:r w:rsidRPr="006879C6">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06F5BA8" w14:textId="77777777" w:rsidR="00AA55C6" w:rsidRPr="006879C6" w:rsidRDefault="00AA55C6" w:rsidP="00AA55C6">
            <w:pPr>
              <w:rPr>
                <w:ins w:id="129" w:author="作成者"/>
                <w:rFonts w:ascii="Arial" w:eastAsia="Microsoft YaHei UI" w:hAnsi="Arial" w:cs="Arial"/>
                <w:color w:val="000000"/>
                <w:sz w:val="18"/>
                <w:szCs w:val="18"/>
              </w:rPr>
            </w:pPr>
            <w:ins w:id="130" w:author="作成者">
              <w:r w:rsidRPr="006879C6">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B1BFFFE" w14:textId="77777777" w:rsidR="00AA55C6" w:rsidRPr="006879C6" w:rsidRDefault="00AA55C6" w:rsidP="00AA55C6">
            <w:pPr>
              <w:rPr>
                <w:ins w:id="131" w:author="作成者"/>
                <w:rFonts w:ascii="Arial" w:eastAsia="Microsoft YaHei UI" w:hAnsi="Arial" w:cs="Arial"/>
                <w:color w:val="000000"/>
                <w:sz w:val="18"/>
                <w:szCs w:val="18"/>
              </w:rPr>
            </w:pPr>
            <w:ins w:id="132" w:author="作成者">
              <w:r w:rsidRPr="006879C6">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C388373" w14:textId="77777777" w:rsidR="00AA55C6" w:rsidRPr="006879C6" w:rsidRDefault="00AA55C6" w:rsidP="00AA55C6">
            <w:pPr>
              <w:rPr>
                <w:ins w:id="133" w:author="作成者"/>
                <w:rFonts w:ascii="Arial" w:eastAsia="Microsoft YaHei UI" w:hAnsi="Arial" w:cs="Arial"/>
                <w:color w:val="000000"/>
                <w:sz w:val="18"/>
                <w:szCs w:val="18"/>
              </w:rPr>
            </w:pPr>
            <w:ins w:id="134" w:author="作成者">
              <w:r w:rsidRPr="006879C6">
                <w:rPr>
                  <w:rFonts w:ascii="Arial" w:eastAsia="Microsoft YaHei UI" w:hAnsi="Arial" w:cs="Arial"/>
                  <w:color w:val="000000"/>
                  <w:sz w:val="18"/>
                  <w:szCs w:val="18"/>
                </w:rPr>
                <w:t>Support mixture of FDD/TDD </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F1793E3" w14:textId="77777777" w:rsidR="00AA55C6" w:rsidRPr="006879C6" w:rsidRDefault="00AA55C6" w:rsidP="00AA55C6">
            <w:pPr>
              <w:rPr>
                <w:ins w:id="135" w:author="作成者"/>
                <w:rFonts w:ascii="Arial" w:eastAsia="Microsoft YaHei UI" w:hAnsi="Arial" w:cs="Arial"/>
                <w:color w:val="000000"/>
                <w:sz w:val="18"/>
                <w:szCs w:val="18"/>
              </w:rPr>
            </w:pPr>
            <w:ins w:id="136" w:author="作成者">
              <w:r w:rsidRPr="006879C6">
                <w:rPr>
                  <w:rFonts w:ascii="Arial" w:eastAsia="Microsoft YaHei UI" w:hAnsi="Arial" w:cs="Arial"/>
                  <w:color w:val="000000"/>
                  <w:sz w:val="18"/>
                  <w:szCs w:val="18"/>
                </w:rPr>
                <w:t> Component 2 candidate value: {35us, 140 us, 210us}</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69165C0" w14:textId="77777777" w:rsidR="00AA55C6" w:rsidRPr="006879C6" w:rsidRDefault="00AA55C6" w:rsidP="00AA55C6">
            <w:pPr>
              <w:rPr>
                <w:ins w:id="137" w:author="作成者"/>
                <w:rFonts w:ascii="Arial" w:eastAsia="Microsoft YaHei UI" w:hAnsi="Arial" w:cs="Arial"/>
                <w:color w:val="000000"/>
                <w:sz w:val="18"/>
                <w:szCs w:val="18"/>
              </w:rPr>
            </w:pPr>
            <w:ins w:id="138"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AA55C6" w:rsidRPr="006879C6" w14:paraId="003303F5" w14:textId="77777777" w:rsidTr="00AA55C6">
        <w:trPr>
          <w:trHeight w:val="4605"/>
          <w:ins w:id="139" w:author="作成者"/>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E59A7C7" w14:textId="77777777" w:rsidR="00AA55C6" w:rsidRPr="006879C6" w:rsidRDefault="00AA55C6" w:rsidP="00AA55C6">
            <w:pPr>
              <w:rPr>
                <w:ins w:id="140" w:author="作成者"/>
                <w:rFonts w:ascii="Arial" w:eastAsia="Microsoft YaHei UI" w:hAnsi="Arial" w:cs="Arial"/>
                <w:color w:val="000000"/>
                <w:sz w:val="18"/>
                <w:szCs w:val="18"/>
              </w:rPr>
            </w:pPr>
            <w:ins w:id="141" w:author="作成者">
              <w:r w:rsidRPr="006879C6">
                <w:rPr>
                  <w:rFonts w:ascii="Arial" w:eastAsia="Microsoft YaHei UI" w:hAnsi="Arial" w:cs="Arial"/>
                  <w:color w:val="000000"/>
                  <w:sz w:val="18"/>
                  <w:szCs w:val="18"/>
                </w:rPr>
                <w:t>38. </w:t>
              </w:r>
            </w:ins>
          </w:p>
          <w:p w14:paraId="70862DEB" w14:textId="77777777" w:rsidR="00AA55C6" w:rsidRPr="006879C6" w:rsidRDefault="00AA55C6" w:rsidP="00AA55C6">
            <w:pPr>
              <w:rPr>
                <w:ins w:id="142" w:author="作成者"/>
                <w:rFonts w:ascii="Arial" w:eastAsia="Microsoft YaHei UI" w:hAnsi="Arial" w:cs="Arial"/>
                <w:color w:val="000000"/>
                <w:sz w:val="18"/>
                <w:szCs w:val="18"/>
              </w:rPr>
            </w:pPr>
            <w:proofErr w:type="spellStart"/>
            <w:ins w:id="143" w:author="作成者">
              <w:r w:rsidRPr="006879C6">
                <w:rPr>
                  <w:rFonts w:ascii="Arial" w:eastAsia="Microsoft YaHei UI" w:hAnsi="Arial" w:cs="Arial"/>
                  <w:color w:val="000000"/>
                  <w:sz w:val="18"/>
                  <w:szCs w:val="18"/>
                </w:rPr>
                <w:t>NR_MC_enh</w:t>
              </w:r>
              <w:proofErr w:type="spellEnd"/>
              <w:r w:rsidRPr="006879C6">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69C8C27" w14:textId="77777777" w:rsidR="00AA55C6" w:rsidRPr="006879C6" w:rsidRDefault="00AA55C6" w:rsidP="00AA55C6">
            <w:pPr>
              <w:rPr>
                <w:ins w:id="144" w:author="作成者"/>
                <w:rFonts w:ascii="Arial" w:eastAsia="Microsoft YaHei UI" w:hAnsi="Arial" w:cs="Arial"/>
                <w:color w:val="000000"/>
                <w:sz w:val="18"/>
                <w:szCs w:val="18"/>
              </w:rPr>
            </w:pPr>
            <w:ins w:id="145" w:author="作成者">
              <w:r w:rsidRPr="006879C6">
                <w:rPr>
                  <w:rFonts w:ascii="Arial" w:eastAsia="Microsoft YaHei UI" w:hAnsi="Arial" w:cs="Arial"/>
                  <w:color w:val="000000"/>
                  <w:sz w:val="18"/>
                  <w:szCs w:val="18"/>
                </w:rPr>
                <w:t>38-5</w:t>
              </w:r>
            </w:ins>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EB990B5" w14:textId="77777777" w:rsidR="00AA55C6" w:rsidRPr="006879C6" w:rsidRDefault="00AA55C6" w:rsidP="00AA55C6">
            <w:pPr>
              <w:rPr>
                <w:ins w:id="146" w:author="作成者"/>
                <w:rFonts w:ascii="Arial" w:eastAsia="Microsoft YaHei UI" w:hAnsi="Arial" w:cs="Arial"/>
                <w:color w:val="000000"/>
                <w:sz w:val="18"/>
                <w:szCs w:val="18"/>
              </w:rPr>
            </w:pPr>
            <w:ins w:id="147" w:author="作成者">
              <w:r w:rsidRPr="006879C6">
                <w:rPr>
                  <w:rFonts w:ascii="Arial" w:eastAsia="Microsoft YaHei UI" w:hAnsi="Arial" w:cs="Arial"/>
                  <w:color w:val="000000"/>
                  <w:sz w:val="18"/>
                  <w:szCs w:val="18"/>
                </w:rPr>
                <w:t>Switching period for dynamic UL Tx switching across 4 bands in case of inter-band CA, SUL for dual TAG </w:t>
              </w:r>
            </w:ins>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FF12FBE" w14:textId="77777777" w:rsidR="00AA55C6" w:rsidRPr="006879C6" w:rsidRDefault="00AA55C6" w:rsidP="00AA55C6">
            <w:pPr>
              <w:rPr>
                <w:ins w:id="148" w:author="作成者"/>
                <w:rFonts w:ascii="Arial" w:eastAsia="Microsoft YaHei UI" w:hAnsi="Arial" w:cs="Arial"/>
                <w:color w:val="000000"/>
                <w:sz w:val="18"/>
                <w:szCs w:val="18"/>
              </w:rPr>
            </w:pPr>
            <w:ins w:id="149" w:author="作成者">
              <w:r w:rsidRPr="006879C6">
                <w:rPr>
                  <w:rFonts w:ascii="Arial" w:eastAsia="Microsoft YaHei UI" w:hAnsi="Arial" w:cs="Arial"/>
                  <w:color w:val="000000"/>
                  <w:sz w:val="18"/>
                  <w:szCs w:val="18"/>
                </w:rPr>
                <w:t>1. Indicate support of dynamic UL Tx switching across 4 bands for inter-band UL CA, or SUL for dual TAG.</w:t>
              </w:r>
            </w:ins>
          </w:p>
          <w:p w14:paraId="72C16A81" w14:textId="77777777" w:rsidR="00AA55C6" w:rsidRPr="006879C6" w:rsidRDefault="00AA55C6" w:rsidP="00AA55C6">
            <w:pPr>
              <w:rPr>
                <w:ins w:id="150" w:author="作成者"/>
                <w:rFonts w:ascii="Arial" w:eastAsia="Microsoft YaHei UI" w:hAnsi="Arial" w:cs="Arial"/>
                <w:color w:val="000000"/>
                <w:sz w:val="18"/>
                <w:szCs w:val="18"/>
              </w:rPr>
            </w:pPr>
          </w:p>
          <w:p w14:paraId="011FD8F1" w14:textId="77777777" w:rsidR="00AA55C6" w:rsidRPr="006879C6" w:rsidRDefault="00AA55C6" w:rsidP="00AA55C6">
            <w:pPr>
              <w:rPr>
                <w:ins w:id="151" w:author="作成者"/>
                <w:rFonts w:ascii="Arial" w:eastAsia="Microsoft YaHei UI" w:hAnsi="Arial" w:cs="Arial"/>
                <w:color w:val="000000"/>
                <w:sz w:val="18"/>
                <w:szCs w:val="18"/>
              </w:rPr>
            </w:pPr>
            <w:ins w:id="152" w:author="作成者">
              <w:r w:rsidRPr="006879C6">
                <w:rPr>
                  <w:rFonts w:ascii="Arial" w:eastAsia="Microsoft YaHei UI" w:hAnsi="Arial" w:cs="Arial"/>
                  <w:color w:val="000000"/>
                  <w:sz w:val="18"/>
                  <w:szCs w:val="18"/>
                </w:rPr>
                <w:t>2. Indicate the supported switching period for dynamic UL Tx switching across 4 bands for inter-band UL CA, or SUL for dual TAG.</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DD2559D" w14:textId="77777777" w:rsidR="00AA55C6" w:rsidRPr="006879C6" w:rsidRDefault="00AA55C6" w:rsidP="00AA55C6">
            <w:pPr>
              <w:rPr>
                <w:ins w:id="153" w:author="作成者"/>
                <w:rFonts w:ascii="Arial" w:eastAsia="Microsoft YaHei UI" w:hAnsi="Arial" w:cs="Arial"/>
                <w:color w:val="000000"/>
                <w:sz w:val="18"/>
                <w:szCs w:val="18"/>
              </w:rPr>
            </w:pPr>
            <w:ins w:id="154" w:author="作成者">
              <w:r w:rsidRPr="006879C6">
                <w:rPr>
                  <w:rFonts w:ascii="Arial" w:eastAsia="Microsoft YaHei UI" w:hAnsi="Arial" w:cs="Arial"/>
                  <w:color w:val="000000"/>
                  <w:sz w:val="18"/>
                  <w:szCs w:val="18"/>
                </w:rPr>
                <w:t> </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92B4D7D" w14:textId="77777777" w:rsidR="00AA55C6" w:rsidRPr="006879C6" w:rsidRDefault="00AA55C6" w:rsidP="00AA55C6">
            <w:pPr>
              <w:rPr>
                <w:ins w:id="155" w:author="作成者"/>
                <w:rFonts w:ascii="Arial" w:eastAsia="Microsoft YaHei UI" w:hAnsi="Arial" w:cs="Arial"/>
                <w:color w:val="000000"/>
                <w:sz w:val="18"/>
                <w:szCs w:val="18"/>
              </w:rPr>
            </w:pPr>
            <w:ins w:id="156" w:author="作成者">
              <w:r w:rsidRPr="006879C6">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D489778" w14:textId="77777777" w:rsidR="00AA55C6" w:rsidRPr="006879C6" w:rsidRDefault="00AA55C6" w:rsidP="00AA55C6">
            <w:pPr>
              <w:rPr>
                <w:ins w:id="157" w:author="作成者"/>
                <w:rFonts w:ascii="Arial" w:eastAsia="Microsoft YaHei UI" w:hAnsi="Arial" w:cs="Arial"/>
                <w:color w:val="000000"/>
                <w:sz w:val="18"/>
                <w:szCs w:val="18"/>
              </w:rPr>
            </w:pPr>
            <w:ins w:id="158" w:author="作成者">
              <w:r w:rsidRPr="006879C6">
                <w:rPr>
                  <w:rFonts w:ascii="Arial" w:eastAsia="Microsoft YaHei UI" w:hAnsi="Arial" w:cs="Arial"/>
                  <w:color w:val="000000"/>
                  <w:sz w:val="18"/>
                  <w:szCs w:val="18"/>
                </w:rPr>
                <w:t>N/A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4E78F05" w14:textId="77777777" w:rsidR="00AA55C6" w:rsidRPr="006879C6" w:rsidRDefault="00AA55C6" w:rsidP="00AA55C6">
            <w:pPr>
              <w:rPr>
                <w:ins w:id="159" w:author="作成者"/>
                <w:rFonts w:ascii="Arial" w:eastAsia="Microsoft YaHei UI" w:hAnsi="Arial" w:cs="Arial"/>
                <w:color w:val="000000"/>
                <w:sz w:val="18"/>
                <w:szCs w:val="18"/>
              </w:rPr>
            </w:pPr>
            <w:ins w:id="160" w:author="作成者">
              <w:r w:rsidRPr="006879C6">
                <w:rPr>
                  <w:rFonts w:ascii="Arial" w:eastAsia="Microsoft YaHei UI" w:hAnsi="Arial" w:cs="Arial"/>
                  <w:color w:val="000000"/>
                  <w:sz w:val="18"/>
                  <w:szCs w:val="18"/>
                </w:rPr>
                <w:t>UL Tx switching across more than 2 bands cannot be supported for the band pair in the band combination </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2665DAD" w14:textId="77777777" w:rsidR="00AA55C6" w:rsidRPr="006879C6" w:rsidRDefault="00AA55C6" w:rsidP="00AA55C6">
            <w:pPr>
              <w:rPr>
                <w:ins w:id="161" w:author="作成者"/>
                <w:rFonts w:ascii="Arial" w:eastAsia="Microsoft YaHei UI" w:hAnsi="Arial" w:cs="Arial"/>
                <w:color w:val="000000"/>
                <w:sz w:val="18"/>
                <w:szCs w:val="18"/>
              </w:rPr>
            </w:pPr>
            <w:ins w:id="162" w:author="作成者">
              <w:r w:rsidRPr="006879C6">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C248BCA" w14:textId="77777777" w:rsidR="00AA55C6" w:rsidRPr="006879C6" w:rsidRDefault="00AA55C6" w:rsidP="00AA55C6">
            <w:pPr>
              <w:rPr>
                <w:ins w:id="163" w:author="作成者"/>
                <w:rFonts w:ascii="Arial" w:eastAsia="Microsoft YaHei UI" w:hAnsi="Arial" w:cs="Arial"/>
                <w:color w:val="000000"/>
                <w:sz w:val="18"/>
                <w:szCs w:val="18"/>
              </w:rPr>
            </w:pPr>
            <w:ins w:id="164" w:author="作成者">
              <w:r w:rsidRPr="006879C6">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113AB55" w14:textId="77777777" w:rsidR="00AA55C6" w:rsidRPr="006879C6" w:rsidRDefault="00AA55C6" w:rsidP="00AA55C6">
            <w:pPr>
              <w:rPr>
                <w:ins w:id="165" w:author="作成者"/>
                <w:rFonts w:ascii="Arial" w:eastAsia="Microsoft YaHei UI" w:hAnsi="Arial" w:cs="Arial"/>
                <w:color w:val="000000"/>
                <w:sz w:val="18"/>
                <w:szCs w:val="18"/>
              </w:rPr>
            </w:pPr>
            <w:ins w:id="166" w:author="作成者">
              <w:r w:rsidRPr="006879C6">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AA0CBE5" w14:textId="77777777" w:rsidR="00AA55C6" w:rsidRPr="006879C6" w:rsidRDefault="00AA55C6" w:rsidP="00AA55C6">
            <w:pPr>
              <w:rPr>
                <w:ins w:id="167" w:author="作成者"/>
                <w:rFonts w:ascii="Arial" w:eastAsia="Microsoft YaHei UI" w:hAnsi="Arial" w:cs="Arial"/>
                <w:color w:val="000000"/>
                <w:sz w:val="18"/>
                <w:szCs w:val="18"/>
              </w:rPr>
            </w:pPr>
            <w:ins w:id="168" w:author="作成者">
              <w:r w:rsidRPr="006879C6">
                <w:rPr>
                  <w:rFonts w:ascii="Arial" w:eastAsia="Microsoft YaHei UI" w:hAnsi="Arial" w:cs="Arial"/>
                  <w:color w:val="000000"/>
                  <w:sz w:val="18"/>
                  <w:szCs w:val="18"/>
                </w:rPr>
                <w:t>Support mixture of FDD/TDD </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5BAFF3D" w14:textId="77777777" w:rsidR="00AA55C6" w:rsidRPr="006879C6" w:rsidRDefault="00AA55C6" w:rsidP="00AA55C6">
            <w:pPr>
              <w:rPr>
                <w:ins w:id="169" w:author="作成者"/>
                <w:rFonts w:ascii="Arial" w:eastAsia="Microsoft YaHei UI" w:hAnsi="Arial" w:cs="Arial"/>
                <w:color w:val="000000"/>
                <w:sz w:val="18"/>
                <w:szCs w:val="18"/>
              </w:rPr>
            </w:pPr>
            <w:ins w:id="170" w:author="作成者">
              <w:r w:rsidRPr="006879C6">
                <w:rPr>
                  <w:rFonts w:ascii="Arial" w:eastAsia="Microsoft YaHei UI" w:hAnsi="Arial" w:cs="Arial"/>
                  <w:color w:val="000000"/>
                  <w:sz w:val="18"/>
                  <w:szCs w:val="18"/>
                </w:rPr>
                <w:t> Component 2 candidate value: {35us, 140 us, 210us}</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1DE8220" w14:textId="77777777" w:rsidR="00AA55C6" w:rsidRPr="006879C6" w:rsidRDefault="00AA55C6" w:rsidP="00AA55C6">
            <w:pPr>
              <w:rPr>
                <w:ins w:id="171" w:author="作成者"/>
                <w:rFonts w:ascii="Arial" w:eastAsia="Microsoft YaHei UI" w:hAnsi="Arial" w:cs="Arial"/>
                <w:color w:val="000000"/>
                <w:sz w:val="18"/>
                <w:szCs w:val="18"/>
              </w:rPr>
            </w:pPr>
            <w:ins w:id="172"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AA55C6" w:rsidRPr="006879C6" w14:paraId="0EE61FFD" w14:textId="77777777" w:rsidTr="00AA55C6">
        <w:trPr>
          <w:trHeight w:val="4605"/>
          <w:ins w:id="173" w:author="作成者"/>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02B8B12" w14:textId="77777777" w:rsidR="00AA55C6" w:rsidRPr="006879C6" w:rsidRDefault="00AA55C6" w:rsidP="00AA55C6">
            <w:pPr>
              <w:rPr>
                <w:ins w:id="174" w:author="作成者"/>
                <w:rFonts w:ascii="Arial" w:eastAsia="Microsoft YaHei UI" w:hAnsi="Arial" w:cs="Arial"/>
                <w:color w:val="000000"/>
                <w:sz w:val="18"/>
                <w:szCs w:val="18"/>
              </w:rPr>
            </w:pPr>
            <w:ins w:id="175" w:author="作成者">
              <w:r w:rsidRPr="006879C6">
                <w:rPr>
                  <w:rFonts w:ascii="Arial" w:eastAsia="Microsoft YaHei UI" w:hAnsi="Arial" w:cs="Arial"/>
                  <w:color w:val="000000"/>
                  <w:sz w:val="18"/>
                  <w:szCs w:val="18"/>
                </w:rPr>
                <w:t>38. </w:t>
              </w:r>
            </w:ins>
          </w:p>
          <w:p w14:paraId="61830CCD" w14:textId="77777777" w:rsidR="00AA55C6" w:rsidRPr="006879C6" w:rsidRDefault="00AA55C6" w:rsidP="00AA55C6">
            <w:pPr>
              <w:rPr>
                <w:ins w:id="176" w:author="作成者"/>
                <w:rFonts w:ascii="Arial" w:eastAsia="Microsoft YaHei UI" w:hAnsi="Arial" w:cs="Arial"/>
                <w:color w:val="000000"/>
                <w:sz w:val="18"/>
                <w:szCs w:val="18"/>
              </w:rPr>
            </w:pPr>
            <w:proofErr w:type="spellStart"/>
            <w:ins w:id="177" w:author="作成者">
              <w:r w:rsidRPr="006879C6">
                <w:rPr>
                  <w:rFonts w:ascii="Arial" w:eastAsia="Microsoft YaHei UI" w:hAnsi="Arial" w:cs="Arial"/>
                  <w:color w:val="000000"/>
                  <w:sz w:val="18"/>
                  <w:szCs w:val="18"/>
                </w:rPr>
                <w:t>NR_MC_enh</w:t>
              </w:r>
              <w:proofErr w:type="spellEnd"/>
              <w:r w:rsidRPr="006879C6">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B8F05D6" w14:textId="77777777" w:rsidR="00AA55C6" w:rsidRPr="006879C6" w:rsidRDefault="00AA55C6" w:rsidP="00AA55C6">
            <w:pPr>
              <w:rPr>
                <w:ins w:id="178" w:author="作成者"/>
                <w:rFonts w:ascii="Arial" w:eastAsia="Microsoft YaHei UI" w:hAnsi="Arial" w:cs="Arial"/>
                <w:color w:val="000000"/>
                <w:sz w:val="18"/>
                <w:szCs w:val="18"/>
              </w:rPr>
            </w:pPr>
            <w:ins w:id="179" w:author="作成者">
              <w:r w:rsidRPr="006879C6">
                <w:rPr>
                  <w:rFonts w:ascii="Arial" w:eastAsia="Microsoft YaHei UI" w:hAnsi="Arial" w:cs="Arial"/>
                  <w:color w:val="000000"/>
                  <w:sz w:val="18"/>
                  <w:szCs w:val="18"/>
                </w:rPr>
                <w:t>38-6</w:t>
              </w:r>
            </w:ins>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8DFDC20" w14:textId="77777777" w:rsidR="00AA55C6" w:rsidRPr="006879C6" w:rsidRDefault="00AA55C6" w:rsidP="00AA55C6">
            <w:pPr>
              <w:rPr>
                <w:ins w:id="180" w:author="作成者"/>
                <w:rFonts w:ascii="Arial" w:eastAsia="Microsoft YaHei UI" w:hAnsi="Arial" w:cs="Arial"/>
                <w:color w:val="000000"/>
                <w:sz w:val="18"/>
                <w:szCs w:val="18"/>
              </w:rPr>
            </w:pPr>
            <w:ins w:id="181" w:author="作成者">
              <w:r w:rsidRPr="006879C6">
                <w:rPr>
                  <w:rFonts w:ascii="Arial" w:eastAsia="Microsoft YaHei UI" w:hAnsi="Arial" w:cs="Arial"/>
                  <w:color w:val="000000"/>
                  <w:sz w:val="18"/>
                  <w:szCs w:val="18"/>
                </w:rPr>
                <w:t>Application of DL interruptions due to dynamic UL Tx switching</w:t>
              </w:r>
            </w:ins>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F0C9B5A" w14:textId="77777777" w:rsidR="00AA55C6" w:rsidRPr="006879C6" w:rsidRDefault="00AA55C6" w:rsidP="00AA55C6">
            <w:pPr>
              <w:rPr>
                <w:ins w:id="182" w:author="作成者"/>
                <w:rFonts w:ascii="Arial" w:eastAsia="Microsoft YaHei UI" w:hAnsi="Arial" w:cs="Arial"/>
                <w:color w:val="000000"/>
                <w:sz w:val="18"/>
                <w:szCs w:val="18"/>
              </w:rPr>
            </w:pPr>
            <w:ins w:id="183" w:author="作成者">
              <w:r w:rsidRPr="006879C6">
                <w:rPr>
                  <w:rFonts w:ascii="Arial" w:eastAsia="Microsoft YaHei UI" w:hAnsi="Arial" w:cs="Arial"/>
                  <w:color w:val="000000"/>
                  <w:sz w:val="18"/>
                  <w:szCs w:val="18"/>
                </w:rPr>
                <w:t>1. Capability to indicate that for the band where DL interruption is needed, the RRM interruption requirements defined in RAN4 shall be applied for duplex mode combinations except the combinations</w:t>
              </w:r>
            </w:ins>
          </w:p>
          <w:p w14:paraId="21B0C2D5" w14:textId="77777777" w:rsidR="00AA55C6" w:rsidRPr="006879C6" w:rsidRDefault="00AA55C6" w:rsidP="00AA55C6">
            <w:pPr>
              <w:rPr>
                <w:ins w:id="184" w:author="作成者"/>
                <w:rFonts w:ascii="Arial" w:eastAsia="Microsoft YaHei UI" w:hAnsi="Arial" w:cs="Arial"/>
                <w:color w:val="000000"/>
                <w:sz w:val="18"/>
                <w:szCs w:val="18"/>
              </w:rPr>
            </w:pPr>
            <w:ins w:id="185" w:author="作成者">
              <w:r w:rsidRPr="006879C6">
                <w:rPr>
                  <w:rFonts w:ascii="Arial" w:eastAsia="Microsoft YaHei UI" w:hAnsi="Arial" w:cs="Arial"/>
                  <w:color w:val="000000"/>
                  <w:sz w:val="18"/>
                  <w:szCs w:val="18"/>
                </w:rPr>
                <w:t>-</w:t>
              </w:r>
              <w:r w:rsidRPr="006879C6">
                <w:rPr>
                  <w:rFonts w:ascii="Arial" w:eastAsia="Microsoft YaHei UI" w:hAnsi="Arial" w:cs="Arial"/>
                  <w:color w:val="000000"/>
                  <w:sz w:val="18"/>
                  <w:szCs w:val="18"/>
                </w:rPr>
                <w:tab/>
                <w:t>SUL+TDD</w:t>
              </w:r>
            </w:ins>
          </w:p>
          <w:p w14:paraId="152F3807" w14:textId="77777777" w:rsidR="00AA55C6" w:rsidRPr="006879C6" w:rsidRDefault="00AA55C6" w:rsidP="00AA55C6">
            <w:pPr>
              <w:rPr>
                <w:ins w:id="186" w:author="作成者"/>
                <w:rFonts w:ascii="Arial" w:eastAsia="Microsoft YaHei UI" w:hAnsi="Arial" w:cs="Arial"/>
                <w:color w:val="000000"/>
                <w:sz w:val="18"/>
                <w:szCs w:val="18"/>
              </w:rPr>
            </w:pPr>
            <w:ins w:id="187" w:author="作成者">
              <w:r w:rsidRPr="006879C6">
                <w:rPr>
                  <w:rFonts w:ascii="Arial" w:eastAsia="Microsoft YaHei UI" w:hAnsi="Arial" w:cs="Arial"/>
                  <w:color w:val="000000"/>
                  <w:sz w:val="18"/>
                  <w:szCs w:val="18"/>
                </w:rPr>
                <w:t>-</w:t>
              </w:r>
              <w:r w:rsidRPr="006879C6">
                <w:rPr>
                  <w:rFonts w:ascii="Arial" w:eastAsia="Microsoft YaHei UI" w:hAnsi="Arial" w:cs="Arial"/>
                  <w:color w:val="000000"/>
                  <w:sz w:val="18"/>
                  <w:szCs w:val="18"/>
                </w:rPr>
                <w:tab/>
                <w:t>TDD+TDD CA with the same UL-DL pattern SUL+TDD </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F85256E" w14:textId="77777777" w:rsidR="00AA55C6" w:rsidRPr="006879C6" w:rsidRDefault="00AA55C6" w:rsidP="00AA55C6">
            <w:pPr>
              <w:rPr>
                <w:ins w:id="188" w:author="作成者"/>
                <w:rFonts w:ascii="Arial" w:eastAsia="Microsoft YaHei UI" w:hAnsi="Arial" w:cs="Arial"/>
                <w:color w:val="000000"/>
                <w:sz w:val="18"/>
                <w:szCs w:val="18"/>
              </w:rPr>
            </w:pPr>
            <w:ins w:id="189" w:author="作成者">
              <w:r w:rsidRPr="006879C6">
                <w:rPr>
                  <w:rFonts w:ascii="Arial" w:eastAsia="Microsoft YaHei UI" w:hAnsi="Arial" w:cs="Arial"/>
                  <w:color w:val="000000"/>
                  <w:sz w:val="18"/>
                  <w:szCs w:val="18"/>
                </w:rPr>
                <w:t>38-1, 38-2, 38-3, 38-4, 35-5</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1F9D257" w14:textId="77777777" w:rsidR="00AA55C6" w:rsidRPr="006879C6" w:rsidRDefault="00AA55C6" w:rsidP="00AA55C6">
            <w:pPr>
              <w:rPr>
                <w:ins w:id="190" w:author="作成者"/>
                <w:rFonts w:ascii="Arial" w:eastAsia="Microsoft YaHei UI" w:hAnsi="Arial" w:cs="Arial"/>
                <w:color w:val="000000"/>
                <w:sz w:val="18"/>
                <w:szCs w:val="18"/>
              </w:rPr>
            </w:pPr>
            <w:ins w:id="191" w:author="作成者">
              <w:r w:rsidRPr="006879C6">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807243B" w14:textId="77777777" w:rsidR="00AA55C6" w:rsidRPr="006879C6" w:rsidRDefault="00AA55C6" w:rsidP="00AA55C6">
            <w:pPr>
              <w:rPr>
                <w:ins w:id="192" w:author="作成者"/>
                <w:rFonts w:ascii="Arial" w:eastAsia="Microsoft YaHei UI" w:hAnsi="Arial" w:cs="Arial"/>
                <w:color w:val="000000"/>
                <w:sz w:val="18"/>
                <w:szCs w:val="18"/>
              </w:rPr>
            </w:pPr>
            <w:ins w:id="193" w:author="作成者">
              <w:r w:rsidRPr="006879C6">
                <w:rPr>
                  <w:rFonts w:ascii="Arial" w:eastAsia="Microsoft YaHei UI" w:hAnsi="Arial" w:cs="Arial"/>
                  <w:color w:val="000000"/>
                  <w:sz w:val="18"/>
                  <w:szCs w:val="18"/>
                </w:rPr>
                <w:t>N/A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505AFFE" w14:textId="77777777" w:rsidR="00AA55C6" w:rsidRPr="006879C6" w:rsidRDefault="00AA55C6" w:rsidP="00AA55C6">
            <w:pPr>
              <w:rPr>
                <w:ins w:id="194" w:author="作成者"/>
                <w:rFonts w:ascii="Arial" w:eastAsia="Microsoft YaHei UI" w:hAnsi="Arial" w:cs="Arial"/>
                <w:color w:val="000000"/>
                <w:sz w:val="18"/>
                <w:szCs w:val="18"/>
              </w:rPr>
            </w:pPr>
            <w:ins w:id="195" w:author="作成者">
              <w:r w:rsidRPr="006879C6">
                <w:rPr>
                  <w:rFonts w:ascii="Arial" w:eastAsia="Microsoft YaHei UI" w:hAnsi="Arial" w:cs="Arial"/>
                  <w:color w:val="000000"/>
                  <w:sz w:val="18"/>
                  <w:szCs w:val="18"/>
                </w:rPr>
                <w:t>UL Tx switching where DL interruption is needed cannot be supported. </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63D84D5" w14:textId="77777777" w:rsidR="00AA55C6" w:rsidRPr="006879C6" w:rsidRDefault="00AA55C6" w:rsidP="00AA55C6">
            <w:pPr>
              <w:rPr>
                <w:ins w:id="196" w:author="作成者"/>
                <w:rFonts w:ascii="Arial" w:eastAsia="Microsoft YaHei UI" w:hAnsi="Arial" w:cs="Arial"/>
                <w:color w:val="000000"/>
                <w:sz w:val="18"/>
                <w:szCs w:val="18"/>
              </w:rPr>
            </w:pPr>
            <w:ins w:id="197" w:author="作成者">
              <w:r w:rsidRPr="006879C6">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11DA5E2" w14:textId="77777777" w:rsidR="00AA55C6" w:rsidRPr="006879C6" w:rsidRDefault="00AA55C6" w:rsidP="00AA55C6">
            <w:pPr>
              <w:rPr>
                <w:ins w:id="198" w:author="作成者"/>
                <w:rFonts w:ascii="Arial" w:eastAsia="Microsoft YaHei UI" w:hAnsi="Arial" w:cs="Arial"/>
                <w:color w:val="000000"/>
                <w:sz w:val="18"/>
                <w:szCs w:val="18"/>
              </w:rPr>
            </w:pPr>
            <w:ins w:id="199" w:author="作成者">
              <w:r w:rsidRPr="006879C6">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971CC62" w14:textId="77777777" w:rsidR="00AA55C6" w:rsidRPr="006879C6" w:rsidRDefault="00AA55C6" w:rsidP="00AA55C6">
            <w:pPr>
              <w:rPr>
                <w:ins w:id="200" w:author="作成者"/>
                <w:rFonts w:ascii="Arial" w:eastAsia="Microsoft YaHei UI" w:hAnsi="Arial" w:cs="Arial"/>
                <w:color w:val="000000"/>
                <w:sz w:val="18"/>
                <w:szCs w:val="18"/>
              </w:rPr>
            </w:pPr>
            <w:ins w:id="201" w:author="作成者">
              <w:r w:rsidRPr="006879C6">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DBA9A0D" w14:textId="77777777" w:rsidR="00AA55C6" w:rsidRPr="006879C6" w:rsidRDefault="00AA55C6" w:rsidP="00AA55C6">
            <w:pPr>
              <w:rPr>
                <w:ins w:id="202" w:author="作成者"/>
                <w:rFonts w:ascii="Arial" w:eastAsia="Microsoft YaHei UI" w:hAnsi="Arial" w:cs="Arial"/>
                <w:color w:val="000000"/>
                <w:sz w:val="18"/>
                <w:szCs w:val="18"/>
              </w:rPr>
            </w:pPr>
            <w:ins w:id="203" w:author="作成者">
              <w:r w:rsidRPr="006879C6">
                <w:rPr>
                  <w:rFonts w:ascii="Arial" w:eastAsia="Microsoft YaHei UI" w:hAnsi="Arial" w:cs="Arial"/>
                  <w:color w:val="000000"/>
                  <w:sz w:val="18"/>
                  <w:szCs w:val="18"/>
                </w:rPr>
                <w:t>Support mixture of FDD/TDD </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AB4C561" w14:textId="77777777" w:rsidR="00AA55C6" w:rsidRPr="006879C6" w:rsidRDefault="00AA55C6" w:rsidP="00AA55C6">
            <w:pPr>
              <w:rPr>
                <w:ins w:id="204" w:author="作成者"/>
                <w:rFonts w:ascii="Arial" w:eastAsia="Microsoft YaHei UI" w:hAnsi="Arial" w:cs="Arial"/>
                <w:color w:val="000000"/>
                <w:sz w:val="18"/>
                <w:szCs w:val="18"/>
              </w:rPr>
            </w:pPr>
            <w:ins w:id="205" w:author="作成者">
              <w:r w:rsidRPr="006879C6">
                <w:rPr>
                  <w:rFonts w:ascii="Arial" w:eastAsia="Microsoft YaHei UI" w:hAnsi="Arial" w:cs="Arial"/>
                  <w:color w:val="000000"/>
                  <w:sz w:val="18"/>
                  <w:szCs w:val="18"/>
                </w:rPr>
                <w:t xml:space="preserve"> Note: Field encoded as a bit map, where bit N is set to "1" if DL interruption on band N will occur during uplink Tx switching as specified in TS 38.133 [5]. The leading / leftmost bit (bit 0) corresponds to the first band of this band combination, the next bit corresponds to the </w:t>
              </w:r>
              <w:r w:rsidRPr="006879C6">
                <w:rPr>
                  <w:rFonts w:ascii="Arial" w:eastAsia="Microsoft YaHei UI" w:hAnsi="Arial" w:cs="Arial"/>
                  <w:color w:val="000000"/>
                  <w:sz w:val="18"/>
                  <w:szCs w:val="18"/>
                </w:rPr>
                <w:lastRenderedPageBreak/>
                <w:t>second band of this band combination and so on.</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050037" w14:textId="77777777" w:rsidR="00AA55C6" w:rsidRPr="006879C6" w:rsidRDefault="00AA55C6" w:rsidP="00AA55C6">
            <w:pPr>
              <w:rPr>
                <w:ins w:id="206" w:author="作成者"/>
                <w:rFonts w:ascii="Arial" w:eastAsia="Microsoft YaHei UI" w:hAnsi="Arial" w:cs="Arial"/>
                <w:color w:val="000000"/>
                <w:sz w:val="18"/>
                <w:szCs w:val="18"/>
              </w:rPr>
            </w:pPr>
            <w:ins w:id="207" w:author="作成者">
              <w:r w:rsidRPr="006879C6">
                <w:rPr>
                  <w:rFonts w:ascii="Arial" w:eastAsia="Microsoft YaHei UI" w:hAnsi="Arial" w:cs="Arial"/>
                  <w:color w:val="000000"/>
                  <w:sz w:val="18"/>
                  <w:szCs w:val="18"/>
                </w:rPr>
                <w:lastRenderedPageBreak/>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AA55C6" w:rsidRPr="006879C6" w14:paraId="0D96113D" w14:textId="77777777" w:rsidTr="00AA55C6">
        <w:trPr>
          <w:trHeight w:val="4605"/>
          <w:ins w:id="208" w:author="作成者"/>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D65F6DE" w14:textId="77777777" w:rsidR="00AA55C6" w:rsidRPr="006879C6" w:rsidRDefault="00AA55C6" w:rsidP="00AA55C6">
            <w:pPr>
              <w:rPr>
                <w:ins w:id="209" w:author="作成者"/>
                <w:rFonts w:ascii="Arial" w:eastAsia="Microsoft YaHei UI" w:hAnsi="Arial" w:cs="Arial"/>
                <w:color w:val="000000"/>
                <w:sz w:val="18"/>
                <w:szCs w:val="18"/>
              </w:rPr>
            </w:pPr>
            <w:ins w:id="210" w:author="作成者">
              <w:r w:rsidRPr="006879C6">
                <w:rPr>
                  <w:rFonts w:ascii="Arial" w:eastAsia="Microsoft YaHei UI" w:hAnsi="Arial" w:cs="Arial"/>
                  <w:color w:val="000000"/>
                  <w:sz w:val="18"/>
                  <w:szCs w:val="18"/>
                </w:rPr>
                <w:t>38. </w:t>
              </w:r>
            </w:ins>
          </w:p>
          <w:p w14:paraId="3BBC60D7" w14:textId="77777777" w:rsidR="00AA55C6" w:rsidRPr="006879C6" w:rsidRDefault="00AA55C6" w:rsidP="00AA55C6">
            <w:pPr>
              <w:rPr>
                <w:ins w:id="211" w:author="作成者"/>
                <w:rFonts w:ascii="Arial" w:eastAsia="Microsoft YaHei UI" w:hAnsi="Arial" w:cs="Arial"/>
                <w:color w:val="000000"/>
                <w:sz w:val="18"/>
                <w:szCs w:val="18"/>
              </w:rPr>
            </w:pPr>
            <w:proofErr w:type="spellStart"/>
            <w:ins w:id="212" w:author="作成者">
              <w:r w:rsidRPr="006879C6">
                <w:rPr>
                  <w:rFonts w:ascii="Arial" w:eastAsia="Microsoft YaHei UI" w:hAnsi="Arial" w:cs="Arial"/>
                  <w:color w:val="000000"/>
                  <w:sz w:val="18"/>
                  <w:szCs w:val="18"/>
                </w:rPr>
                <w:t>NR_MC_enh</w:t>
              </w:r>
              <w:proofErr w:type="spellEnd"/>
              <w:r w:rsidRPr="006879C6">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DBE8CE" w14:textId="77777777" w:rsidR="00AA55C6" w:rsidRPr="006879C6" w:rsidRDefault="00AA55C6" w:rsidP="00AA55C6">
            <w:pPr>
              <w:rPr>
                <w:ins w:id="213" w:author="作成者"/>
                <w:rFonts w:ascii="Arial" w:eastAsia="Microsoft YaHei UI" w:hAnsi="Arial" w:cs="Arial"/>
                <w:color w:val="000000"/>
                <w:sz w:val="18"/>
                <w:szCs w:val="18"/>
              </w:rPr>
            </w:pPr>
            <w:ins w:id="214" w:author="作成者">
              <w:r w:rsidRPr="006879C6">
                <w:rPr>
                  <w:rFonts w:ascii="Arial" w:eastAsia="Microsoft YaHei UI" w:hAnsi="Arial" w:cs="Arial"/>
                  <w:color w:val="000000"/>
                  <w:sz w:val="18"/>
                  <w:szCs w:val="18"/>
                </w:rPr>
                <w:t>38-7 </w:t>
              </w:r>
            </w:ins>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37EF25D" w14:textId="77777777" w:rsidR="00AA55C6" w:rsidRPr="006879C6" w:rsidRDefault="00AA55C6" w:rsidP="00AA55C6">
            <w:pPr>
              <w:rPr>
                <w:ins w:id="215" w:author="作成者"/>
                <w:rFonts w:ascii="Arial" w:eastAsia="Microsoft YaHei UI" w:hAnsi="Arial" w:cs="Arial"/>
                <w:color w:val="000000"/>
                <w:sz w:val="18"/>
                <w:szCs w:val="18"/>
              </w:rPr>
            </w:pPr>
            <w:ins w:id="216" w:author="作成者">
              <w:r w:rsidRPr="006879C6">
                <w:rPr>
                  <w:rFonts w:ascii="Arial" w:eastAsia="Microsoft YaHei UI" w:hAnsi="Arial" w:cs="Arial"/>
                  <w:color w:val="000000"/>
                  <w:sz w:val="18"/>
                  <w:szCs w:val="18"/>
                </w:rPr>
                <w:t>Switching Period for unaffected Band for Dual UL</w:t>
              </w:r>
            </w:ins>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824B738" w14:textId="77777777" w:rsidR="00AA55C6" w:rsidRPr="006879C6" w:rsidRDefault="00AA55C6" w:rsidP="00AA55C6">
            <w:pPr>
              <w:rPr>
                <w:ins w:id="217" w:author="作成者"/>
                <w:rFonts w:ascii="Arial" w:eastAsia="Microsoft YaHei UI" w:hAnsi="Arial" w:cs="Arial"/>
                <w:color w:val="000000"/>
                <w:sz w:val="18"/>
                <w:szCs w:val="18"/>
              </w:rPr>
            </w:pPr>
            <w:ins w:id="218" w:author="作成者">
              <w:r w:rsidRPr="006879C6">
                <w:rPr>
                  <w:rFonts w:ascii="Arial" w:eastAsia="Microsoft YaHei UI" w:hAnsi="Arial" w:cs="Arial"/>
                  <w:color w:val="000000"/>
                  <w:sz w:val="18"/>
                  <w:szCs w:val="18"/>
                </w:rPr>
                <w:t>1. Indicate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during the switching period reported for the band pair of band X and band Y, as defined in 38.101-1</w:t>
              </w:r>
            </w:ins>
          </w:p>
          <w:p w14:paraId="3395CC97" w14:textId="77777777" w:rsidR="00AA55C6" w:rsidRPr="006879C6" w:rsidRDefault="00AA55C6" w:rsidP="00AA55C6">
            <w:pPr>
              <w:rPr>
                <w:ins w:id="219" w:author="作成者"/>
                <w:rFonts w:ascii="Arial" w:eastAsia="Microsoft YaHei UI" w:hAnsi="Arial" w:cs="Arial"/>
                <w:color w:val="000000"/>
                <w:sz w:val="18"/>
                <w:szCs w:val="18"/>
              </w:rPr>
            </w:pPr>
            <w:ins w:id="220" w:author="作成者">
              <w:r w:rsidRPr="006879C6">
                <w:rPr>
                  <w:rFonts w:ascii="Arial" w:eastAsia="Microsoft YaHei UI" w:hAnsi="Arial" w:cs="Arial"/>
                  <w:color w:val="000000"/>
                  <w:sz w:val="18"/>
                  <w:szCs w:val="18"/>
                </w:rPr>
                <w:t xml:space="preserve">2. Indicate the support of uplink transmission on band Z and is not required to transmit on band X and Y during the switching period reported for the band pair of band X and band Y, as specified in 38.101-1. </w:t>
              </w:r>
            </w:ins>
          </w:p>
          <w:p w14:paraId="14D69067" w14:textId="77777777" w:rsidR="00AA55C6" w:rsidRPr="006879C6" w:rsidRDefault="00AA55C6" w:rsidP="00AA55C6">
            <w:pPr>
              <w:rPr>
                <w:ins w:id="221" w:author="作成者"/>
                <w:rFonts w:ascii="Arial" w:eastAsia="Microsoft YaHei UI" w:hAnsi="Arial" w:cs="Arial"/>
                <w:color w:val="000000"/>
                <w:sz w:val="18"/>
                <w:szCs w:val="18"/>
              </w:rPr>
            </w:pPr>
            <w:ins w:id="222" w:author="作成者">
              <w:r w:rsidRPr="006879C6">
                <w:rPr>
                  <w:rFonts w:ascii="Arial" w:eastAsia="Microsoft YaHei UI" w:hAnsi="Arial" w:cs="Arial"/>
                  <w:color w:val="000000"/>
                  <w:sz w:val="18"/>
                  <w:szCs w:val="18"/>
                </w:rPr>
                <w:t>3. Indicate additionally the supported switching period for unaffected band for dual UL.</w:t>
              </w:r>
            </w:ins>
          </w:p>
          <w:p w14:paraId="066E8734" w14:textId="77777777" w:rsidR="00AA55C6" w:rsidRPr="006879C6" w:rsidRDefault="00AA55C6" w:rsidP="00AA55C6">
            <w:pPr>
              <w:rPr>
                <w:ins w:id="223" w:author="作成者"/>
                <w:rFonts w:ascii="Arial" w:eastAsia="Microsoft YaHei UI" w:hAnsi="Arial" w:cs="Arial"/>
                <w:color w:val="000000"/>
                <w:sz w:val="18"/>
                <w:szCs w:val="18"/>
              </w:rPr>
            </w:pPr>
          </w:p>
          <w:p w14:paraId="594589D1" w14:textId="77777777" w:rsidR="00AA55C6" w:rsidRPr="006879C6" w:rsidRDefault="00AA55C6" w:rsidP="00AA55C6">
            <w:pPr>
              <w:rPr>
                <w:ins w:id="224" w:author="作成者"/>
                <w:rFonts w:ascii="Arial" w:eastAsia="Microsoft YaHei UI" w:hAnsi="Arial" w:cs="Arial"/>
                <w:color w:val="000000"/>
                <w:sz w:val="18"/>
                <w:szCs w:val="18"/>
              </w:rPr>
            </w:pPr>
            <w:ins w:id="225" w:author="作成者">
              <w:r w:rsidRPr="006879C6">
                <w:rPr>
                  <w:rFonts w:ascii="Arial" w:eastAsia="Microsoft YaHei UI" w:hAnsi="Arial" w:cs="Arial"/>
                  <w:color w:val="000000"/>
                  <w:sz w:val="18"/>
                  <w:szCs w:val="18"/>
                </w:rPr>
                <w:t> </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BC4EC0B" w14:textId="77777777" w:rsidR="00AA55C6" w:rsidRPr="006879C6" w:rsidRDefault="00AA55C6" w:rsidP="00AA55C6">
            <w:pPr>
              <w:rPr>
                <w:ins w:id="226" w:author="作成者"/>
                <w:rFonts w:ascii="Arial" w:eastAsia="Microsoft YaHei UI" w:hAnsi="Arial" w:cs="Arial"/>
                <w:color w:val="000000"/>
                <w:sz w:val="18"/>
                <w:szCs w:val="18"/>
              </w:rPr>
            </w:pPr>
            <w:ins w:id="227" w:author="作成者">
              <w:r w:rsidRPr="006879C6">
                <w:rPr>
                  <w:rFonts w:ascii="Arial" w:eastAsia="Microsoft YaHei UI" w:hAnsi="Arial" w:cs="Arial"/>
                  <w:color w:val="000000"/>
                  <w:sz w:val="18"/>
                  <w:szCs w:val="18"/>
                </w:rPr>
                <w:t>38-1, 38-4</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CA04906" w14:textId="77777777" w:rsidR="00AA55C6" w:rsidRPr="006879C6" w:rsidRDefault="00AA55C6" w:rsidP="00AA55C6">
            <w:pPr>
              <w:rPr>
                <w:ins w:id="228" w:author="作成者"/>
                <w:rFonts w:ascii="Arial" w:eastAsia="Microsoft YaHei UI" w:hAnsi="Arial" w:cs="Arial"/>
                <w:color w:val="000000"/>
                <w:sz w:val="18"/>
                <w:szCs w:val="18"/>
              </w:rPr>
            </w:pPr>
            <w:ins w:id="229" w:author="作成者">
              <w:r w:rsidRPr="006879C6">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C1E3BA8" w14:textId="77777777" w:rsidR="00AA55C6" w:rsidRPr="006879C6" w:rsidRDefault="00AA55C6" w:rsidP="00AA55C6">
            <w:pPr>
              <w:rPr>
                <w:ins w:id="230" w:author="作成者"/>
                <w:rFonts w:ascii="Arial" w:eastAsia="Microsoft YaHei UI" w:hAnsi="Arial" w:cs="Arial"/>
                <w:color w:val="000000"/>
                <w:sz w:val="18"/>
                <w:szCs w:val="18"/>
              </w:rPr>
            </w:pPr>
            <w:ins w:id="231" w:author="作成者">
              <w:r w:rsidRPr="006879C6">
                <w:rPr>
                  <w:rFonts w:ascii="Arial" w:eastAsia="Microsoft YaHei UI" w:hAnsi="Arial" w:cs="Arial"/>
                  <w:color w:val="000000"/>
                  <w:sz w:val="18"/>
                  <w:szCs w:val="18"/>
                </w:rPr>
                <w:t>N/A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EE352A7" w14:textId="77777777" w:rsidR="00AA55C6" w:rsidRPr="006879C6" w:rsidRDefault="00AA55C6" w:rsidP="00AA55C6">
            <w:pPr>
              <w:rPr>
                <w:ins w:id="232" w:author="作成者"/>
                <w:rFonts w:ascii="Arial" w:eastAsia="Microsoft YaHei UI" w:hAnsi="Arial" w:cs="Arial"/>
                <w:color w:val="000000"/>
                <w:sz w:val="18"/>
                <w:szCs w:val="18"/>
              </w:rPr>
            </w:pPr>
            <w:ins w:id="233" w:author="作成者">
              <w:r w:rsidRPr="006879C6">
                <w:rPr>
                  <w:rFonts w:ascii="Arial" w:eastAsia="Microsoft YaHei UI" w:hAnsi="Arial" w:cs="Arial"/>
                  <w:color w:val="000000"/>
                  <w:sz w:val="18"/>
                  <w:szCs w:val="18"/>
                </w:rPr>
                <w:t>UL Tx switching across more than 2 bands cannot be supported for the band pair in the band combination.</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1E6BA79" w14:textId="77777777" w:rsidR="00AA55C6" w:rsidRPr="006879C6" w:rsidRDefault="00AA55C6" w:rsidP="00AA55C6">
            <w:pPr>
              <w:rPr>
                <w:ins w:id="234" w:author="作成者"/>
                <w:rFonts w:ascii="Arial" w:eastAsia="Microsoft YaHei UI" w:hAnsi="Arial" w:cs="Arial"/>
                <w:color w:val="000000"/>
                <w:sz w:val="18"/>
                <w:szCs w:val="18"/>
              </w:rPr>
            </w:pPr>
            <w:ins w:id="235" w:author="作成者">
              <w:r w:rsidRPr="006879C6">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B8C535B" w14:textId="77777777" w:rsidR="00AA55C6" w:rsidRPr="006879C6" w:rsidRDefault="00AA55C6" w:rsidP="00AA55C6">
            <w:pPr>
              <w:rPr>
                <w:ins w:id="236" w:author="作成者"/>
                <w:rFonts w:ascii="Arial" w:eastAsia="Microsoft YaHei UI" w:hAnsi="Arial" w:cs="Arial"/>
                <w:color w:val="000000"/>
                <w:sz w:val="18"/>
                <w:szCs w:val="18"/>
              </w:rPr>
            </w:pPr>
            <w:ins w:id="237" w:author="作成者">
              <w:r w:rsidRPr="006879C6">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16681A9" w14:textId="77777777" w:rsidR="00AA55C6" w:rsidRPr="006879C6" w:rsidRDefault="00AA55C6" w:rsidP="00AA55C6">
            <w:pPr>
              <w:rPr>
                <w:ins w:id="238" w:author="作成者"/>
                <w:rFonts w:ascii="Arial" w:eastAsia="Microsoft YaHei UI" w:hAnsi="Arial" w:cs="Arial"/>
                <w:color w:val="000000"/>
                <w:sz w:val="18"/>
                <w:szCs w:val="18"/>
              </w:rPr>
            </w:pPr>
            <w:ins w:id="239" w:author="作成者">
              <w:r w:rsidRPr="006879C6">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488F252" w14:textId="77777777" w:rsidR="00AA55C6" w:rsidRPr="006879C6" w:rsidRDefault="00AA55C6" w:rsidP="00AA55C6">
            <w:pPr>
              <w:rPr>
                <w:ins w:id="240" w:author="作成者"/>
                <w:rFonts w:ascii="Arial" w:eastAsia="Microsoft YaHei UI" w:hAnsi="Arial" w:cs="Arial"/>
                <w:color w:val="000000"/>
                <w:sz w:val="18"/>
                <w:szCs w:val="18"/>
              </w:rPr>
            </w:pPr>
            <w:ins w:id="241" w:author="作成者">
              <w:r w:rsidRPr="006879C6">
                <w:rPr>
                  <w:rFonts w:ascii="Arial" w:eastAsia="Microsoft YaHei UI" w:hAnsi="Arial" w:cs="Arial"/>
                  <w:color w:val="000000"/>
                  <w:sz w:val="18"/>
                  <w:szCs w:val="18"/>
                </w:rPr>
                <w:t>Support mixture of FDD/TDD </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4C51EC0" w14:textId="77777777" w:rsidR="00AA55C6" w:rsidRPr="006879C6" w:rsidRDefault="00AA55C6" w:rsidP="00AA55C6">
            <w:pPr>
              <w:rPr>
                <w:ins w:id="242" w:author="作成者"/>
                <w:rFonts w:ascii="Arial" w:eastAsia="Microsoft YaHei UI" w:hAnsi="Arial" w:cs="Arial"/>
                <w:color w:val="000000"/>
                <w:sz w:val="18"/>
                <w:szCs w:val="18"/>
              </w:rPr>
            </w:pPr>
            <w:ins w:id="243" w:author="作成者">
              <w:r w:rsidRPr="006879C6">
                <w:rPr>
                  <w:rFonts w:ascii="Arial" w:eastAsia="Microsoft YaHei UI" w:hAnsi="Arial" w:cs="Arial"/>
                  <w:color w:val="000000"/>
                  <w:sz w:val="18"/>
                  <w:szCs w:val="18"/>
                </w:rPr>
                <w:t> Component 3 candidate value: {35us, 140 us, 210us}</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9397DA5" w14:textId="77777777" w:rsidR="00AA55C6" w:rsidRPr="006879C6" w:rsidRDefault="00AA55C6" w:rsidP="00AA55C6">
            <w:pPr>
              <w:rPr>
                <w:ins w:id="244" w:author="作成者"/>
                <w:rFonts w:ascii="Arial" w:eastAsia="Microsoft YaHei UI" w:hAnsi="Arial" w:cs="Arial"/>
                <w:color w:val="000000"/>
                <w:sz w:val="18"/>
                <w:szCs w:val="18"/>
              </w:rPr>
            </w:pPr>
            <w:ins w:id="245"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AA55C6" w:rsidRPr="006879C6" w14:paraId="7A32B763" w14:textId="77777777" w:rsidTr="00AA55C6">
        <w:trPr>
          <w:trHeight w:val="4605"/>
          <w:ins w:id="246" w:author="作成者"/>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1201305" w14:textId="77777777" w:rsidR="00AA55C6" w:rsidRPr="006879C6" w:rsidRDefault="00AA55C6" w:rsidP="00AA55C6">
            <w:pPr>
              <w:rPr>
                <w:ins w:id="247" w:author="作成者"/>
                <w:rFonts w:ascii="Arial" w:eastAsia="Microsoft YaHei UI" w:hAnsi="Arial" w:cs="Arial"/>
                <w:color w:val="000000"/>
                <w:sz w:val="18"/>
                <w:szCs w:val="18"/>
              </w:rPr>
            </w:pPr>
            <w:ins w:id="248" w:author="作成者">
              <w:r w:rsidRPr="006879C6">
                <w:rPr>
                  <w:rFonts w:ascii="Arial" w:eastAsia="Microsoft YaHei UI" w:hAnsi="Arial" w:cs="Arial"/>
                  <w:color w:val="000000"/>
                  <w:sz w:val="18"/>
                  <w:szCs w:val="18"/>
                </w:rPr>
                <w:t>38. </w:t>
              </w:r>
            </w:ins>
          </w:p>
          <w:p w14:paraId="56869A0E" w14:textId="77777777" w:rsidR="00AA55C6" w:rsidRPr="006879C6" w:rsidRDefault="00AA55C6" w:rsidP="00AA55C6">
            <w:pPr>
              <w:rPr>
                <w:ins w:id="249" w:author="作成者"/>
                <w:rFonts w:ascii="Arial" w:eastAsia="Microsoft YaHei UI" w:hAnsi="Arial" w:cs="Arial"/>
                <w:color w:val="000000"/>
                <w:sz w:val="18"/>
                <w:szCs w:val="18"/>
              </w:rPr>
            </w:pPr>
            <w:proofErr w:type="spellStart"/>
            <w:ins w:id="250" w:author="作成者">
              <w:r w:rsidRPr="006879C6">
                <w:rPr>
                  <w:rFonts w:ascii="Arial" w:eastAsia="Microsoft YaHei UI" w:hAnsi="Arial" w:cs="Arial"/>
                  <w:color w:val="000000"/>
                  <w:sz w:val="18"/>
                  <w:szCs w:val="18"/>
                </w:rPr>
                <w:t>NR_MC_enh</w:t>
              </w:r>
              <w:proofErr w:type="spellEnd"/>
              <w:r w:rsidRPr="006879C6">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4D0F2DE" w14:textId="77777777" w:rsidR="00AA55C6" w:rsidRPr="006879C6" w:rsidRDefault="00AA55C6" w:rsidP="00AA55C6">
            <w:pPr>
              <w:rPr>
                <w:ins w:id="251" w:author="作成者"/>
                <w:rFonts w:ascii="Arial" w:eastAsia="Microsoft YaHei UI" w:hAnsi="Arial" w:cs="Arial"/>
                <w:color w:val="000000"/>
                <w:sz w:val="18"/>
                <w:szCs w:val="18"/>
              </w:rPr>
            </w:pPr>
            <w:ins w:id="252" w:author="作成者">
              <w:r w:rsidRPr="006879C6">
                <w:rPr>
                  <w:rFonts w:ascii="Arial" w:eastAsia="Microsoft YaHei UI" w:hAnsi="Arial" w:cs="Arial"/>
                  <w:color w:val="000000"/>
                  <w:sz w:val="18"/>
                  <w:szCs w:val="18"/>
                </w:rPr>
                <w:t>38-8 </w:t>
              </w:r>
            </w:ins>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F01D1B7" w14:textId="77777777" w:rsidR="00AA55C6" w:rsidRPr="006879C6" w:rsidRDefault="00AA55C6" w:rsidP="00AA55C6">
            <w:pPr>
              <w:rPr>
                <w:ins w:id="253" w:author="作成者"/>
                <w:rFonts w:ascii="Arial" w:eastAsia="Microsoft YaHei UI" w:hAnsi="Arial" w:cs="Arial"/>
                <w:color w:val="000000"/>
                <w:sz w:val="18"/>
                <w:szCs w:val="18"/>
              </w:rPr>
            </w:pPr>
            <w:ins w:id="254" w:author="作成者">
              <w:r w:rsidRPr="006879C6">
                <w:rPr>
                  <w:rFonts w:ascii="Arial" w:eastAsia="Microsoft YaHei UI" w:hAnsi="Arial" w:cs="Arial"/>
                  <w:color w:val="000000"/>
                  <w:sz w:val="18"/>
                  <w:szCs w:val="18"/>
                </w:rPr>
                <w:t>Additional switching Period for Dual UL</w:t>
              </w:r>
            </w:ins>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3D7339E" w14:textId="77777777" w:rsidR="00AA55C6" w:rsidRPr="006879C6" w:rsidRDefault="00AA55C6" w:rsidP="00AA55C6">
            <w:pPr>
              <w:rPr>
                <w:ins w:id="255" w:author="作成者"/>
                <w:rFonts w:ascii="Arial" w:eastAsia="Microsoft YaHei UI" w:hAnsi="Arial" w:cs="Arial"/>
                <w:color w:val="000000"/>
                <w:sz w:val="18"/>
                <w:szCs w:val="18"/>
              </w:rPr>
            </w:pPr>
            <w:ins w:id="256" w:author="作成者">
              <w:r w:rsidRPr="006879C6">
                <w:rPr>
                  <w:rFonts w:ascii="Arial" w:eastAsia="Microsoft YaHei UI" w:hAnsi="Arial" w:cs="Arial"/>
                  <w:color w:val="000000"/>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ins>
          </w:p>
          <w:p w14:paraId="51E421F1" w14:textId="77777777" w:rsidR="00AA55C6" w:rsidRPr="006879C6" w:rsidRDefault="00AA55C6" w:rsidP="00AA55C6">
            <w:pPr>
              <w:rPr>
                <w:ins w:id="257" w:author="作成者"/>
                <w:rFonts w:ascii="Arial" w:eastAsia="Microsoft YaHei UI" w:hAnsi="Arial" w:cs="Arial"/>
                <w:color w:val="000000"/>
                <w:sz w:val="18"/>
                <w:szCs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7F709D2" w14:textId="77777777" w:rsidR="00AA55C6" w:rsidRPr="006879C6" w:rsidRDefault="00AA55C6" w:rsidP="00AA55C6">
            <w:pPr>
              <w:rPr>
                <w:ins w:id="258" w:author="作成者"/>
                <w:rFonts w:ascii="Arial" w:eastAsia="Microsoft YaHei UI" w:hAnsi="Arial" w:cs="Arial"/>
                <w:color w:val="000000"/>
                <w:sz w:val="18"/>
                <w:szCs w:val="18"/>
              </w:rPr>
            </w:pPr>
            <w:ins w:id="259" w:author="作成者">
              <w:r w:rsidRPr="006879C6">
                <w:rPr>
                  <w:rFonts w:ascii="Arial" w:eastAsia="Microsoft YaHei UI" w:hAnsi="Arial" w:cs="Arial"/>
                  <w:color w:val="000000"/>
                  <w:sz w:val="18"/>
                  <w:szCs w:val="18"/>
                </w:rPr>
                <w:t>38-1, 38-</w:t>
              </w:r>
              <w:proofErr w:type="gramStart"/>
              <w:r w:rsidRPr="006879C6">
                <w:rPr>
                  <w:rFonts w:ascii="Arial" w:eastAsia="Microsoft YaHei UI" w:hAnsi="Arial" w:cs="Arial"/>
                  <w:color w:val="000000"/>
                  <w:sz w:val="18"/>
                  <w:szCs w:val="18"/>
                </w:rPr>
                <w:t>2,  38</w:t>
              </w:r>
              <w:proofErr w:type="gramEnd"/>
              <w:r w:rsidRPr="006879C6">
                <w:rPr>
                  <w:rFonts w:ascii="Arial" w:eastAsia="Microsoft YaHei UI" w:hAnsi="Arial" w:cs="Arial"/>
                  <w:color w:val="000000"/>
                  <w:sz w:val="18"/>
                  <w:szCs w:val="18"/>
                </w:rPr>
                <w:t>-4, 35-5</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B408D04" w14:textId="77777777" w:rsidR="00AA55C6" w:rsidRPr="006879C6" w:rsidRDefault="00AA55C6" w:rsidP="00AA55C6">
            <w:pPr>
              <w:rPr>
                <w:ins w:id="260" w:author="作成者"/>
                <w:rFonts w:ascii="Arial" w:eastAsia="Microsoft YaHei UI" w:hAnsi="Arial" w:cs="Arial"/>
                <w:color w:val="000000"/>
                <w:sz w:val="18"/>
                <w:szCs w:val="18"/>
              </w:rPr>
            </w:pPr>
            <w:ins w:id="261" w:author="作成者">
              <w:r w:rsidRPr="006879C6">
                <w:rPr>
                  <w:rFonts w:ascii="Arial" w:eastAsia="Microsoft YaHei UI" w:hAnsi="Arial" w:cs="Arial"/>
                  <w:color w:val="000000"/>
                  <w:sz w:val="18"/>
                  <w:szCs w:val="18"/>
                </w:rPr>
                <w:t>Yes </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66E901F" w14:textId="77777777" w:rsidR="00AA55C6" w:rsidRPr="006879C6" w:rsidRDefault="00AA55C6" w:rsidP="00AA55C6">
            <w:pPr>
              <w:rPr>
                <w:ins w:id="262" w:author="作成者"/>
                <w:rFonts w:ascii="Arial" w:eastAsia="Microsoft YaHei UI" w:hAnsi="Arial" w:cs="Arial"/>
                <w:color w:val="000000"/>
                <w:sz w:val="18"/>
                <w:szCs w:val="18"/>
              </w:rPr>
            </w:pPr>
            <w:ins w:id="263" w:author="作成者">
              <w:r w:rsidRPr="006879C6">
                <w:rPr>
                  <w:rFonts w:ascii="Arial" w:eastAsia="Microsoft YaHei UI" w:hAnsi="Arial" w:cs="Arial"/>
                  <w:color w:val="000000"/>
                  <w:sz w:val="18"/>
                  <w:szCs w:val="18"/>
                </w:rPr>
                <w:t>N/A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A9BBB8C" w14:textId="77777777" w:rsidR="00AA55C6" w:rsidRPr="006879C6" w:rsidRDefault="00AA55C6" w:rsidP="00AA55C6">
            <w:pPr>
              <w:rPr>
                <w:ins w:id="264" w:author="作成者"/>
                <w:rFonts w:ascii="Arial" w:eastAsia="Microsoft YaHei UI" w:hAnsi="Arial" w:cs="Arial"/>
                <w:color w:val="000000"/>
                <w:sz w:val="18"/>
                <w:szCs w:val="18"/>
              </w:rPr>
            </w:pPr>
            <w:ins w:id="265" w:author="作成者">
              <w:r w:rsidRPr="006879C6">
                <w:rPr>
                  <w:rFonts w:ascii="Arial" w:eastAsia="Microsoft YaHei UI" w:hAnsi="Arial" w:cs="Arial"/>
                  <w:color w:val="000000"/>
                  <w:sz w:val="18"/>
                  <w:szCs w:val="18"/>
                </w:rPr>
                <w:t>UL Tx switching across more than 2 bands cannot be supported for the band pair in the band combination.</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376ABDF" w14:textId="77777777" w:rsidR="00AA55C6" w:rsidRPr="006879C6" w:rsidRDefault="00AA55C6" w:rsidP="00AA55C6">
            <w:pPr>
              <w:rPr>
                <w:ins w:id="266" w:author="作成者"/>
                <w:rFonts w:ascii="Arial" w:eastAsia="Microsoft YaHei UI" w:hAnsi="Arial" w:cs="Arial"/>
                <w:color w:val="000000"/>
                <w:sz w:val="18"/>
                <w:szCs w:val="18"/>
              </w:rPr>
            </w:pPr>
            <w:ins w:id="267" w:author="作成者">
              <w:r w:rsidRPr="006879C6">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AAC64D3" w14:textId="77777777" w:rsidR="00AA55C6" w:rsidRPr="006879C6" w:rsidRDefault="00AA55C6" w:rsidP="00AA55C6">
            <w:pPr>
              <w:rPr>
                <w:ins w:id="268" w:author="作成者"/>
                <w:rFonts w:ascii="Arial" w:eastAsia="Microsoft YaHei UI" w:hAnsi="Arial" w:cs="Arial"/>
                <w:color w:val="000000"/>
                <w:sz w:val="18"/>
                <w:szCs w:val="18"/>
              </w:rPr>
            </w:pPr>
            <w:ins w:id="269" w:author="作成者">
              <w:r w:rsidRPr="006879C6">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2A4D22F" w14:textId="77777777" w:rsidR="00AA55C6" w:rsidRPr="006879C6" w:rsidRDefault="00AA55C6" w:rsidP="00AA55C6">
            <w:pPr>
              <w:rPr>
                <w:ins w:id="270" w:author="作成者"/>
                <w:rFonts w:ascii="Arial" w:eastAsia="Microsoft YaHei UI" w:hAnsi="Arial" w:cs="Arial"/>
                <w:color w:val="000000"/>
                <w:sz w:val="18"/>
                <w:szCs w:val="18"/>
              </w:rPr>
            </w:pPr>
            <w:ins w:id="271" w:author="作成者">
              <w:r w:rsidRPr="006879C6">
                <w:rPr>
                  <w:rFonts w:ascii="Arial" w:eastAsia="Microsoft YaHei UI" w:hAnsi="Arial" w:cs="Arial"/>
                  <w:color w:val="000000"/>
                  <w:sz w:val="18"/>
                  <w:szCs w:val="18"/>
                </w:rPr>
                <w:t>FR1 only </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820459E" w14:textId="77777777" w:rsidR="00AA55C6" w:rsidRPr="006879C6" w:rsidRDefault="00AA55C6" w:rsidP="00AA55C6">
            <w:pPr>
              <w:rPr>
                <w:ins w:id="272" w:author="作成者"/>
                <w:rFonts w:ascii="Arial" w:eastAsia="Microsoft YaHei UI" w:hAnsi="Arial" w:cs="Arial"/>
                <w:color w:val="000000"/>
                <w:sz w:val="18"/>
                <w:szCs w:val="18"/>
              </w:rPr>
            </w:pPr>
            <w:ins w:id="273" w:author="作成者">
              <w:r w:rsidRPr="006879C6">
                <w:rPr>
                  <w:rFonts w:ascii="Arial" w:eastAsia="Microsoft YaHei UI" w:hAnsi="Arial" w:cs="Arial"/>
                  <w:color w:val="000000"/>
                  <w:sz w:val="18"/>
                  <w:szCs w:val="18"/>
                </w:rPr>
                <w:t>Support mixture of FDD/TDD </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91B91A5" w14:textId="77777777" w:rsidR="00AA55C6" w:rsidRPr="006879C6" w:rsidRDefault="00AA55C6" w:rsidP="00AA55C6">
            <w:pPr>
              <w:rPr>
                <w:ins w:id="274" w:author="作成者"/>
                <w:rFonts w:ascii="Arial" w:eastAsia="Microsoft YaHei UI" w:hAnsi="Arial" w:cs="Arial"/>
                <w:color w:val="000000"/>
                <w:sz w:val="18"/>
                <w:szCs w:val="18"/>
              </w:rPr>
            </w:pPr>
            <w:ins w:id="275" w:author="作成者">
              <w:r w:rsidRPr="006879C6">
                <w:rPr>
                  <w:rFonts w:ascii="Arial" w:eastAsia="Microsoft YaHei UI" w:hAnsi="Arial" w:cs="Arial"/>
                  <w:color w:val="000000"/>
                  <w:sz w:val="18"/>
                  <w:szCs w:val="18"/>
                </w:rPr>
                <w:t> Component 1 candidate value: {35us, 140 us, 210us}</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1AF3937" w14:textId="77777777" w:rsidR="00AA55C6" w:rsidRPr="006879C6" w:rsidRDefault="00AA55C6" w:rsidP="00AA55C6">
            <w:pPr>
              <w:rPr>
                <w:ins w:id="276" w:author="作成者"/>
                <w:rFonts w:ascii="Arial" w:eastAsia="Microsoft YaHei UI" w:hAnsi="Arial" w:cs="Arial"/>
                <w:color w:val="000000"/>
                <w:sz w:val="18"/>
                <w:szCs w:val="18"/>
              </w:rPr>
            </w:pPr>
            <w:ins w:id="277"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AA55C6" w:rsidRPr="006879C6" w14:paraId="4781CCC1" w14:textId="77777777" w:rsidTr="00AA55C6">
        <w:trPr>
          <w:trHeight w:val="4605"/>
          <w:ins w:id="278" w:author="作成者"/>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6B24AF4" w14:textId="77777777" w:rsidR="00AA55C6" w:rsidRPr="006879C6" w:rsidRDefault="00AA55C6" w:rsidP="00AA55C6">
            <w:pPr>
              <w:rPr>
                <w:ins w:id="279" w:author="作成者"/>
                <w:rFonts w:ascii="Arial" w:eastAsia="Microsoft YaHei UI" w:hAnsi="Arial" w:cs="Arial"/>
                <w:color w:val="000000"/>
                <w:sz w:val="18"/>
                <w:szCs w:val="18"/>
              </w:rPr>
            </w:pPr>
            <w:ins w:id="280" w:author="作成者">
              <w:r w:rsidRPr="006879C6">
                <w:rPr>
                  <w:rFonts w:ascii="Arial" w:eastAsia="Microsoft YaHei UI" w:hAnsi="Arial" w:cs="Arial"/>
                  <w:color w:val="000000"/>
                  <w:sz w:val="18"/>
                  <w:szCs w:val="18"/>
                </w:rPr>
                <w:lastRenderedPageBreak/>
                <w:t>38. </w:t>
              </w:r>
            </w:ins>
          </w:p>
          <w:p w14:paraId="00F21B08" w14:textId="77777777" w:rsidR="00AA55C6" w:rsidRPr="006879C6" w:rsidRDefault="00AA55C6" w:rsidP="00AA55C6">
            <w:pPr>
              <w:rPr>
                <w:ins w:id="281" w:author="作成者"/>
                <w:rFonts w:ascii="Arial" w:eastAsia="Microsoft YaHei UI" w:hAnsi="Arial" w:cs="Arial"/>
                <w:color w:val="000000"/>
                <w:sz w:val="18"/>
                <w:szCs w:val="18"/>
              </w:rPr>
            </w:pPr>
            <w:proofErr w:type="spellStart"/>
            <w:ins w:id="282" w:author="作成者">
              <w:r w:rsidRPr="006879C6">
                <w:rPr>
                  <w:rFonts w:ascii="Arial" w:eastAsia="Microsoft YaHei UI" w:hAnsi="Arial" w:cs="Arial"/>
                  <w:color w:val="000000"/>
                  <w:sz w:val="18"/>
                  <w:szCs w:val="18"/>
                </w:rPr>
                <w:t>NR_MC_enh</w:t>
              </w:r>
              <w:proofErr w:type="spellEnd"/>
              <w:r w:rsidRPr="006879C6">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303B1B5" w14:textId="77777777" w:rsidR="00AA55C6" w:rsidRPr="006879C6" w:rsidRDefault="00AA55C6" w:rsidP="00AA55C6">
            <w:pPr>
              <w:rPr>
                <w:ins w:id="283" w:author="作成者"/>
                <w:rFonts w:ascii="Arial" w:eastAsia="Microsoft YaHei UI" w:hAnsi="Arial" w:cs="Arial"/>
                <w:color w:val="000000"/>
                <w:sz w:val="18"/>
                <w:szCs w:val="18"/>
              </w:rPr>
            </w:pPr>
            <w:ins w:id="284" w:author="作成者">
              <w:r w:rsidRPr="006879C6">
                <w:rPr>
                  <w:rFonts w:ascii="Arial" w:eastAsia="Microsoft YaHei UI" w:hAnsi="Arial" w:cs="Arial"/>
                  <w:color w:val="000000"/>
                  <w:sz w:val="18"/>
                  <w:szCs w:val="18"/>
                </w:rPr>
                <w:t>38-9 </w:t>
              </w:r>
            </w:ins>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FC5689D" w14:textId="77777777" w:rsidR="00AA55C6" w:rsidRPr="006879C6" w:rsidRDefault="00AA55C6" w:rsidP="00AA55C6">
            <w:pPr>
              <w:rPr>
                <w:ins w:id="285" w:author="作成者"/>
                <w:rFonts w:ascii="Arial" w:eastAsia="Microsoft YaHei UI" w:hAnsi="Arial" w:cs="Arial"/>
                <w:color w:val="000000"/>
                <w:sz w:val="18"/>
                <w:szCs w:val="18"/>
              </w:rPr>
            </w:pPr>
            <w:ins w:id="286" w:author="作成者">
              <w:r w:rsidRPr="006879C6">
                <w:rPr>
                  <w:rFonts w:ascii="Arial" w:eastAsia="Microsoft YaHei UI" w:hAnsi="Arial" w:cs="Arial"/>
                  <w:color w:val="000000"/>
                  <w:sz w:val="18"/>
                  <w:szCs w:val="18"/>
                </w:rPr>
                <w:t>Improved switching period for four-band switching case</w:t>
              </w:r>
            </w:ins>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34B17A3" w14:textId="77777777" w:rsidR="00AA55C6" w:rsidRPr="006879C6" w:rsidRDefault="00AA55C6" w:rsidP="00AA55C6">
            <w:pPr>
              <w:rPr>
                <w:ins w:id="287" w:author="作成者"/>
                <w:rFonts w:ascii="Arial" w:eastAsia="Microsoft YaHei UI" w:hAnsi="Arial" w:cs="Arial"/>
                <w:color w:val="000000"/>
                <w:sz w:val="18"/>
                <w:szCs w:val="18"/>
              </w:rPr>
            </w:pPr>
            <w:ins w:id="288" w:author="作成者">
              <w:r w:rsidRPr="006879C6">
                <w:rPr>
                  <w:rFonts w:ascii="Arial" w:eastAsia="Microsoft YaHei UI" w:hAnsi="Arial" w:cs="Arial"/>
                  <w:color w:val="000000"/>
                  <w:sz w:val="18"/>
                  <w:szCs w:val="18"/>
                </w:rPr>
                <w:t>1. Support the capability that the switching period can be improved to min {</w:t>
              </w:r>
              <w:proofErr w:type="gramStart"/>
              <w:r w:rsidRPr="006879C6">
                <w:rPr>
                  <w:rFonts w:ascii="Arial" w:eastAsia="Microsoft YaHei UI" w:hAnsi="Arial" w:cs="Arial"/>
                  <w:color w:val="000000"/>
                  <w:sz w:val="18"/>
                  <w:szCs w:val="18"/>
                </w:rPr>
                <w:t>max(</w:t>
              </w:r>
              <w:proofErr w:type="spellStart"/>
              <w:proofErr w:type="gramEnd"/>
              <w:r w:rsidRPr="006879C6">
                <w:rPr>
                  <w:rFonts w:ascii="Arial" w:eastAsia="Microsoft YaHei UI" w:hAnsi="Arial" w:cs="Arial"/>
                  <w:color w:val="000000"/>
                  <w:sz w:val="18"/>
                  <w:szCs w:val="18"/>
                </w:rPr>
                <w:t>Tswitch_A</w:t>
              </w:r>
              <w:proofErr w:type="spellEnd"/>
              <w:r w:rsidRPr="006879C6">
                <w:rPr>
                  <w:rFonts w:ascii="Arial" w:eastAsia="Microsoft YaHei UI" w:hAnsi="Arial" w:cs="Arial"/>
                  <w:color w:val="000000"/>
                  <w:sz w:val="18"/>
                  <w:szCs w:val="18"/>
                </w:rPr>
                <w:t xml:space="preserve">-C, </w:t>
              </w:r>
              <w:proofErr w:type="spellStart"/>
              <w:r w:rsidRPr="006879C6">
                <w:rPr>
                  <w:rFonts w:ascii="Arial" w:eastAsia="Microsoft YaHei UI" w:hAnsi="Arial" w:cs="Arial"/>
                  <w:color w:val="000000"/>
                  <w:sz w:val="18"/>
                  <w:szCs w:val="18"/>
                </w:rPr>
                <w:t>Tswitch_B</w:t>
              </w:r>
              <w:proofErr w:type="spellEnd"/>
              <w:r w:rsidRPr="006879C6">
                <w:rPr>
                  <w:rFonts w:ascii="Arial" w:eastAsia="Microsoft YaHei UI" w:hAnsi="Arial" w:cs="Arial"/>
                  <w:color w:val="000000"/>
                  <w:sz w:val="18"/>
                  <w:szCs w:val="18"/>
                </w:rPr>
                <w:t>-D), max(</w:t>
              </w:r>
              <w:proofErr w:type="spellStart"/>
              <w:r w:rsidRPr="006879C6">
                <w:rPr>
                  <w:rFonts w:ascii="Arial" w:eastAsia="Microsoft YaHei UI" w:hAnsi="Arial" w:cs="Arial"/>
                  <w:color w:val="000000"/>
                  <w:sz w:val="18"/>
                  <w:szCs w:val="18"/>
                </w:rPr>
                <w:t>Tswitch_A</w:t>
              </w:r>
              <w:proofErr w:type="spellEnd"/>
              <w:r w:rsidRPr="006879C6">
                <w:rPr>
                  <w:rFonts w:ascii="Arial" w:eastAsia="Microsoft YaHei UI" w:hAnsi="Arial" w:cs="Arial"/>
                  <w:color w:val="000000"/>
                  <w:sz w:val="18"/>
                  <w:szCs w:val="18"/>
                </w:rPr>
                <w:t xml:space="preserve">-D, </w:t>
              </w:r>
              <w:proofErr w:type="spellStart"/>
              <w:r w:rsidRPr="006879C6">
                <w:rPr>
                  <w:rFonts w:ascii="Arial" w:eastAsia="Microsoft YaHei UI" w:hAnsi="Arial" w:cs="Arial"/>
                  <w:color w:val="000000"/>
                  <w:sz w:val="18"/>
                  <w:szCs w:val="18"/>
                </w:rPr>
                <w:t>Tswitch_B</w:t>
              </w:r>
              <w:proofErr w:type="spellEnd"/>
              <w:r w:rsidRPr="006879C6">
                <w:rPr>
                  <w:rFonts w:ascii="Arial" w:eastAsia="Microsoft YaHei UI" w:hAnsi="Arial" w:cs="Arial"/>
                  <w:color w:val="000000"/>
                  <w:sz w:val="18"/>
                  <w:szCs w:val="18"/>
                </w:rPr>
                <w:t>-C)}  assuming UE’s preferred (switched-from, switched-to) band pairs for parallel UL transmission switching for a band combination consisting of four different bands.</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2D6C8CB" w14:textId="77777777" w:rsidR="00AA55C6" w:rsidRPr="006879C6" w:rsidRDefault="00AA55C6" w:rsidP="00AA55C6">
            <w:pPr>
              <w:rPr>
                <w:ins w:id="289" w:author="作成者"/>
                <w:rFonts w:ascii="Arial" w:eastAsia="Microsoft YaHei UI" w:hAnsi="Arial" w:cs="Arial"/>
                <w:color w:val="000000"/>
                <w:sz w:val="18"/>
                <w:szCs w:val="18"/>
              </w:rPr>
            </w:pPr>
            <w:ins w:id="290" w:author="作成者">
              <w:r w:rsidRPr="006879C6">
                <w:rPr>
                  <w:rFonts w:ascii="Arial" w:eastAsia="Microsoft YaHei UI" w:hAnsi="Arial" w:cs="Arial"/>
                  <w:color w:val="000000"/>
                  <w:sz w:val="18"/>
                  <w:szCs w:val="18"/>
                </w:rPr>
                <w:t>38-1, 35-5</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4E1E1E6" w14:textId="77777777" w:rsidR="00AA55C6" w:rsidRPr="006879C6" w:rsidRDefault="00AA55C6" w:rsidP="00AA55C6">
            <w:pPr>
              <w:rPr>
                <w:ins w:id="291" w:author="作成者"/>
                <w:rFonts w:ascii="Arial" w:eastAsia="Microsoft YaHei UI" w:hAnsi="Arial" w:cs="Arial"/>
                <w:color w:val="000000"/>
                <w:sz w:val="18"/>
                <w:szCs w:val="18"/>
              </w:rPr>
            </w:pPr>
            <w:ins w:id="292" w:author="作成者">
              <w:r w:rsidRPr="006879C6">
                <w:rPr>
                  <w:rFonts w:ascii="Arial" w:eastAsia="Microsoft YaHei UI" w:hAnsi="Arial" w:cs="Arial"/>
                  <w:color w:val="000000"/>
                  <w:sz w:val="18"/>
                  <w:szCs w:val="18"/>
                </w:rPr>
                <w:t>Yes</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08A3F958" w14:textId="77777777" w:rsidR="00AA55C6" w:rsidRPr="006879C6" w:rsidRDefault="00AA55C6" w:rsidP="00AA55C6">
            <w:pPr>
              <w:rPr>
                <w:ins w:id="293" w:author="作成者"/>
                <w:rFonts w:ascii="Arial" w:eastAsia="Microsoft YaHei UI" w:hAnsi="Arial" w:cs="Arial"/>
                <w:color w:val="000000"/>
                <w:sz w:val="18"/>
                <w:szCs w:val="18"/>
              </w:rPr>
            </w:pPr>
            <w:ins w:id="294" w:author="作成者">
              <w:r w:rsidRPr="006879C6">
                <w:rPr>
                  <w:rFonts w:ascii="Arial" w:eastAsia="Microsoft YaHei UI" w:hAnsi="Arial" w:cs="Arial"/>
                  <w:color w:val="000000"/>
                  <w:sz w:val="18"/>
                  <w:szCs w:val="18"/>
                </w:rPr>
                <w:t>N/A </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5A14EB5" w14:textId="77777777" w:rsidR="00AA55C6" w:rsidRPr="006879C6" w:rsidRDefault="00AA55C6" w:rsidP="00AA55C6">
            <w:pPr>
              <w:rPr>
                <w:ins w:id="295" w:author="作成者"/>
                <w:rFonts w:ascii="Arial" w:eastAsia="Microsoft YaHei UI" w:hAnsi="Arial" w:cs="Arial"/>
                <w:color w:val="000000"/>
                <w:sz w:val="18"/>
                <w:szCs w:val="18"/>
              </w:rPr>
            </w:pPr>
            <w:ins w:id="296" w:author="作成者">
              <w:r w:rsidRPr="006879C6">
                <w:rPr>
                  <w:rFonts w:ascii="Arial" w:eastAsia="Microsoft YaHei UI" w:hAnsi="Arial" w:cs="Arial"/>
                  <w:color w:val="000000"/>
                  <w:sz w:val="18"/>
                  <w:szCs w:val="18"/>
                </w:rPr>
                <w:t>Network can only assume the maximum switch period</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8552FE5" w14:textId="77777777" w:rsidR="00AA55C6" w:rsidRPr="006879C6" w:rsidRDefault="00AA55C6" w:rsidP="00AA55C6">
            <w:pPr>
              <w:rPr>
                <w:ins w:id="297" w:author="作成者"/>
                <w:rFonts w:ascii="Arial" w:eastAsia="Microsoft YaHei UI" w:hAnsi="Arial" w:cs="Arial"/>
                <w:color w:val="000000"/>
                <w:sz w:val="18"/>
                <w:szCs w:val="18"/>
              </w:rPr>
            </w:pPr>
            <w:ins w:id="298" w:author="作成者">
              <w:r w:rsidRPr="006879C6">
                <w:rPr>
                  <w:rFonts w:ascii="Arial" w:eastAsia="Microsoft YaHei UI" w:hAnsi="Arial" w:cs="Arial"/>
                  <w:color w:val="000000"/>
                  <w:sz w:val="18"/>
                  <w:szCs w:val="18"/>
                </w:rPr>
                <w:t>Per BC </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71B6299" w14:textId="77777777" w:rsidR="00AA55C6" w:rsidRPr="006879C6" w:rsidRDefault="00AA55C6" w:rsidP="00AA55C6">
            <w:pPr>
              <w:rPr>
                <w:ins w:id="299" w:author="作成者"/>
                <w:rFonts w:ascii="Arial" w:eastAsia="Microsoft YaHei UI" w:hAnsi="Arial" w:cs="Arial"/>
                <w:color w:val="000000"/>
                <w:sz w:val="18"/>
                <w:szCs w:val="18"/>
              </w:rPr>
            </w:pPr>
            <w:ins w:id="300" w:author="作成者">
              <w:r w:rsidRPr="006879C6">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60A24B77" w14:textId="77777777" w:rsidR="00AA55C6" w:rsidRPr="006879C6" w:rsidRDefault="00AA55C6" w:rsidP="00AA55C6">
            <w:pPr>
              <w:rPr>
                <w:ins w:id="301" w:author="作成者"/>
                <w:rFonts w:ascii="Arial" w:eastAsia="Microsoft YaHei UI" w:hAnsi="Arial" w:cs="Arial"/>
                <w:color w:val="000000"/>
                <w:sz w:val="18"/>
                <w:szCs w:val="18"/>
              </w:rPr>
            </w:pPr>
            <w:ins w:id="302" w:author="作成者">
              <w:r w:rsidRPr="006879C6">
                <w:rPr>
                  <w:rFonts w:ascii="Arial" w:eastAsia="Microsoft YaHei UI" w:hAnsi="Arial" w:cs="Arial"/>
                  <w:color w:val="000000"/>
                  <w:sz w:val="18"/>
                  <w:szCs w:val="18"/>
                </w:rPr>
                <w:t>FR1 only</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D3603CC" w14:textId="77777777" w:rsidR="00AA55C6" w:rsidRPr="006879C6" w:rsidRDefault="00AA55C6" w:rsidP="00AA55C6">
            <w:pPr>
              <w:rPr>
                <w:ins w:id="303" w:author="作成者"/>
                <w:rFonts w:ascii="Arial" w:eastAsia="Microsoft YaHei UI" w:hAnsi="Arial" w:cs="Arial"/>
                <w:color w:val="000000"/>
                <w:sz w:val="18"/>
                <w:szCs w:val="18"/>
              </w:rPr>
            </w:pPr>
            <w:ins w:id="304" w:author="作成者">
              <w:r w:rsidRPr="006879C6">
                <w:rPr>
                  <w:rFonts w:ascii="Arial" w:eastAsia="Microsoft YaHei UI" w:hAnsi="Arial" w:cs="Arial"/>
                  <w:color w:val="000000"/>
                  <w:sz w:val="18"/>
                  <w:szCs w:val="18"/>
                </w:rPr>
                <w:t> Support mixture of FDD/TDD </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C3C94B5" w14:textId="77777777" w:rsidR="00AA55C6" w:rsidRPr="006879C6" w:rsidRDefault="00AA55C6" w:rsidP="00AA55C6">
            <w:pPr>
              <w:rPr>
                <w:ins w:id="305" w:author="作成者"/>
                <w:rFonts w:ascii="Arial" w:eastAsia="Microsoft YaHei UI" w:hAnsi="Arial" w:cs="Arial"/>
                <w:color w:val="000000"/>
                <w:sz w:val="18"/>
                <w:szCs w:val="18"/>
              </w:rPr>
            </w:pPr>
            <w:ins w:id="306" w:author="作成者">
              <w:r w:rsidRPr="006879C6">
                <w:rPr>
                  <w:rFonts w:ascii="Arial" w:eastAsia="Microsoft YaHei UI" w:hAnsi="Arial" w:cs="Arial"/>
                  <w:color w:val="000000"/>
                  <w:sz w:val="18"/>
                  <w:szCs w:val="18"/>
                </w:rPr>
                <w:t>Note: Detailed information can refer to the LS to RAN2 in R4-2317609 </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B21B74D" w14:textId="77777777" w:rsidR="00AA55C6" w:rsidRPr="006879C6" w:rsidRDefault="00AA55C6" w:rsidP="00AA55C6">
            <w:pPr>
              <w:rPr>
                <w:ins w:id="307" w:author="作成者"/>
                <w:rFonts w:ascii="Arial" w:eastAsia="Microsoft YaHei UI" w:hAnsi="Arial" w:cs="Arial"/>
                <w:color w:val="000000"/>
                <w:sz w:val="18"/>
                <w:szCs w:val="18"/>
              </w:rPr>
            </w:pPr>
            <w:ins w:id="308" w:author="作成者">
              <w:r w:rsidRPr="006879C6">
                <w:rPr>
                  <w:rFonts w:ascii="Arial" w:eastAsia="Microsoft YaHei UI" w:hAnsi="Arial" w:cs="Arial"/>
                  <w:color w:val="000000"/>
                  <w:sz w:val="18"/>
                  <w:szCs w:val="18"/>
                </w:rPr>
                <w:t>Optional with capability signalling </w:t>
              </w:r>
            </w:ins>
          </w:p>
        </w:tc>
      </w:tr>
      <w:tr w:rsidR="00AA55C6" w:rsidRPr="006879C6" w14:paraId="00E7222D" w14:textId="77777777" w:rsidTr="00AA55C6">
        <w:trPr>
          <w:trHeight w:val="4605"/>
          <w:ins w:id="309" w:author="作成者"/>
        </w:trPr>
        <w:tc>
          <w:tcPr>
            <w:tcW w:w="13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998E267" w14:textId="77777777" w:rsidR="00AA55C6" w:rsidRPr="006879C6" w:rsidRDefault="00AA55C6" w:rsidP="00AA55C6">
            <w:pPr>
              <w:rPr>
                <w:ins w:id="310" w:author="作成者"/>
                <w:rFonts w:ascii="Arial" w:eastAsia="Microsoft YaHei UI" w:hAnsi="Arial" w:cs="Arial"/>
                <w:color w:val="000000"/>
                <w:sz w:val="18"/>
                <w:szCs w:val="18"/>
              </w:rPr>
            </w:pPr>
            <w:ins w:id="311" w:author="作成者">
              <w:r w:rsidRPr="006879C6">
                <w:rPr>
                  <w:rFonts w:ascii="Arial" w:eastAsia="Microsoft YaHei UI" w:hAnsi="Arial" w:cs="Arial"/>
                  <w:color w:val="000000"/>
                  <w:sz w:val="18"/>
                  <w:szCs w:val="18"/>
                </w:rPr>
                <w:t>38. </w:t>
              </w:r>
            </w:ins>
          </w:p>
          <w:p w14:paraId="59325E89" w14:textId="77777777" w:rsidR="00AA55C6" w:rsidRPr="006879C6" w:rsidRDefault="00AA55C6" w:rsidP="00AA55C6">
            <w:pPr>
              <w:rPr>
                <w:ins w:id="312" w:author="作成者"/>
                <w:rFonts w:ascii="Arial" w:eastAsia="Microsoft YaHei UI" w:hAnsi="Arial" w:cs="Arial"/>
                <w:color w:val="000000"/>
                <w:sz w:val="18"/>
                <w:szCs w:val="18"/>
              </w:rPr>
            </w:pPr>
            <w:proofErr w:type="spellStart"/>
            <w:ins w:id="313" w:author="作成者">
              <w:r w:rsidRPr="006879C6">
                <w:rPr>
                  <w:rFonts w:ascii="Arial" w:eastAsia="Microsoft YaHei UI" w:hAnsi="Arial" w:cs="Arial"/>
                  <w:color w:val="000000"/>
                  <w:sz w:val="18"/>
                  <w:szCs w:val="18"/>
                </w:rPr>
                <w:t>NR_MC_enh</w:t>
              </w:r>
              <w:proofErr w:type="spellEnd"/>
              <w:r w:rsidRPr="006879C6">
                <w:rPr>
                  <w:rFonts w:ascii="Arial" w:eastAsia="Microsoft YaHei UI" w:hAnsi="Arial" w:cs="Arial"/>
                  <w:color w:val="000000"/>
                  <w:sz w:val="18"/>
                  <w:szCs w:val="18"/>
                </w:rPr>
                <w:t> </w:t>
              </w:r>
            </w:ins>
          </w:p>
        </w:tc>
        <w:tc>
          <w:tcPr>
            <w:tcW w:w="7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C6194CB" w14:textId="77777777" w:rsidR="00AA55C6" w:rsidRPr="006879C6" w:rsidRDefault="00AA55C6" w:rsidP="00AA55C6">
            <w:pPr>
              <w:rPr>
                <w:ins w:id="314" w:author="作成者"/>
                <w:rFonts w:ascii="Arial" w:eastAsia="Microsoft YaHei UI" w:hAnsi="Arial" w:cs="Arial"/>
                <w:color w:val="000000"/>
                <w:sz w:val="18"/>
                <w:szCs w:val="18"/>
              </w:rPr>
            </w:pPr>
            <w:ins w:id="315" w:author="作成者">
              <w:r w:rsidRPr="006879C6">
                <w:rPr>
                  <w:rFonts w:ascii="Arial" w:eastAsia="Microsoft YaHei UI" w:hAnsi="Arial" w:cs="Arial"/>
                  <w:color w:val="000000"/>
                  <w:sz w:val="18"/>
                  <w:szCs w:val="18"/>
                </w:rPr>
                <w:t>38-10</w:t>
              </w:r>
            </w:ins>
          </w:p>
        </w:tc>
        <w:tc>
          <w:tcPr>
            <w:tcW w:w="120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46962695" w14:textId="77777777" w:rsidR="00AA55C6" w:rsidRPr="006879C6" w:rsidRDefault="00AA55C6" w:rsidP="00AA55C6">
            <w:pPr>
              <w:rPr>
                <w:ins w:id="316" w:author="作成者"/>
                <w:rFonts w:ascii="Arial" w:eastAsia="Microsoft YaHei UI" w:hAnsi="Arial" w:cs="Arial"/>
                <w:color w:val="000000"/>
                <w:sz w:val="18"/>
                <w:szCs w:val="18"/>
              </w:rPr>
            </w:pPr>
            <w:ins w:id="317" w:author="作成者">
              <w:r w:rsidRPr="006879C6">
                <w:rPr>
                  <w:rFonts w:ascii="Arial" w:eastAsia="Microsoft YaHei UI" w:hAnsi="Arial" w:cs="Arial"/>
                  <w:color w:val="000000"/>
                  <w:sz w:val="18"/>
                  <w:szCs w:val="18"/>
                </w:rPr>
                <w:t xml:space="preserve">UL-MIMO coherence capability for dynamic Tx switching between 2Tx-2Tx switching among 3 or 4 </w:t>
              </w:r>
              <w:proofErr w:type="gramStart"/>
              <w:r w:rsidRPr="006879C6">
                <w:rPr>
                  <w:rFonts w:ascii="Arial" w:eastAsia="Microsoft YaHei UI" w:hAnsi="Arial" w:cs="Arial"/>
                  <w:color w:val="000000"/>
                  <w:sz w:val="18"/>
                  <w:szCs w:val="18"/>
                </w:rPr>
                <w:t>bands</w:t>
              </w:r>
              <w:proofErr w:type="gramEnd"/>
            </w:ins>
          </w:p>
          <w:p w14:paraId="0952FF45" w14:textId="77777777" w:rsidR="00AA55C6" w:rsidRPr="006879C6" w:rsidRDefault="00AA55C6" w:rsidP="00AA55C6">
            <w:pPr>
              <w:rPr>
                <w:ins w:id="318" w:author="作成者"/>
                <w:rFonts w:ascii="Arial" w:eastAsia="Microsoft YaHei UI" w:hAnsi="Arial" w:cs="Arial"/>
                <w:color w:val="000000"/>
                <w:sz w:val="18"/>
                <w:szCs w:val="18"/>
              </w:rPr>
            </w:pPr>
          </w:p>
        </w:tc>
        <w:tc>
          <w:tcPr>
            <w:tcW w:w="5229"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017A513" w14:textId="77777777" w:rsidR="00AA55C6" w:rsidRPr="006879C6" w:rsidRDefault="00AA55C6" w:rsidP="00AA55C6">
            <w:pPr>
              <w:rPr>
                <w:ins w:id="319" w:author="作成者"/>
                <w:rFonts w:ascii="Arial" w:eastAsia="Microsoft YaHei UI" w:hAnsi="Arial" w:cs="Arial"/>
                <w:color w:val="000000"/>
                <w:sz w:val="18"/>
                <w:szCs w:val="18"/>
              </w:rPr>
            </w:pPr>
            <w:ins w:id="320" w:author="作成者">
              <w:r w:rsidRPr="006879C6">
                <w:rPr>
                  <w:rFonts w:ascii="Arial" w:eastAsia="Microsoft YaHei UI" w:hAnsi="Arial" w:cs="Arial"/>
                  <w:color w:val="000000"/>
                  <w:sz w:val="18"/>
                  <w:szCs w:val="18"/>
                </w:rPr>
                <w:t>1.</w:t>
              </w:r>
              <w:r w:rsidRPr="006879C6">
                <w:rPr>
                  <w:rFonts w:ascii="Arial" w:eastAsia="Microsoft YaHei UI" w:hAnsi="Arial" w:cs="Arial" w:hint="eastAsia"/>
                  <w:color w:val="000000"/>
                  <w:sz w:val="18"/>
                  <w:szCs w:val="18"/>
                </w:rPr>
                <w:t xml:space="preserve"> </w:t>
              </w:r>
              <w:r w:rsidRPr="006879C6">
                <w:rPr>
                  <w:rFonts w:ascii="Arial" w:eastAsia="Microsoft YaHei UI" w:hAnsi="Arial" w:cs="Arial"/>
                  <w:color w:val="000000"/>
                  <w:sz w:val="18"/>
                  <w:szCs w:val="18"/>
                </w:rPr>
                <w:t>Apply UL-MIMO coherence for the 2Tx-capable UL band(s). Rel-17 signalling on UL-MIMO coherence capability for 2Tx-2Tx switching is reused</w:t>
              </w:r>
            </w:ins>
          </w:p>
        </w:tc>
        <w:tc>
          <w:tcPr>
            <w:tcW w:w="12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624ADC8" w14:textId="77777777" w:rsidR="00AA55C6" w:rsidRPr="006879C6" w:rsidRDefault="00AA55C6" w:rsidP="00AA55C6">
            <w:pPr>
              <w:rPr>
                <w:ins w:id="321" w:author="作成者"/>
                <w:rFonts w:ascii="Arial" w:eastAsia="Microsoft YaHei UI" w:hAnsi="Arial" w:cs="Arial"/>
                <w:color w:val="000000"/>
                <w:sz w:val="18"/>
                <w:szCs w:val="18"/>
              </w:rPr>
            </w:pPr>
            <w:ins w:id="322" w:author="作成者">
              <w:r w:rsidRPr="006879C6">
                <w:rPr>
                  <w:rFonts w:ascii="Arial" w:eastAsia="Microsoft YaHei UI" w:hAnsi="Arial" w:cs="Arial"/>
                  <w:color w:val="000000"/>
                  <w:sz w:val="18"/>
                  <w:szCs w:val="18"/>
                </w:rPr>
                <w:t>38-1, 38-2, 38-3, 38-4, 35-5</w:t>
              </w:r>
            </w:ins>
          </w:p>
        </w:tc>
        <w:tc>
          <w:tcPr>
            <w:tcW w:w="114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82BB05E" w14:textId="77777777" w:rsidR="00AA55C6" w:rsidRPr="006879C6" w:rsidRDefault="00AA55C6" w:rsidP="00AA55C6">
            <w:pPr>
              <w:rPr>
                <w:ins w:id="323" w:author="作成者"/>
                <w:rFonts w:ascii="Arial" w:eastAsia="Microsoft YaHei UI" w:hAnsi="Arial" w:cs="Arial"/>
                <w:color w:val="000000"/>
                <w:sz w:val="18"/>
                <w:szCs w:val="18"/>
              </w:rPr>
            </w:pPr>
            <w:ins w:id="324" w:author="作成者">
              <w:r w:rsidRPr="006879C6">
                <w:rPr>
                  <w:rFonts w:ascii="Arial" w:eastAsia="Microsoft YaHei UI" w:hAnsi="Arial" w:cs="Arial"/>
                  <w:color w:val="000000"/>
                  <w:sz w:val="18"/>
                  <w:szCs w:val="18"/>
                </w:rPr>
                <w:t>Yes</w:t>
              </w:r>
            </w:ins>
          </w:p>
        </w:tc>
        <w:tc>
          <w:tcPr>
            <w:tcW w:w="112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F19D066" w14:textId="77777777" w:rsidR="00AA55C6" w:rsidRPr="006879C6" w:rsidRDefault="00AA55C6" w:rsidP="00AA55C6">
            <w:pPr>
              <w:rPr>
                <w:ins w:id="325" w:author="作成者"/>
                <w:rFonts w:ascii="Arial" w:eastAsia="Microsoft YaHei UI" w:hAnsi="Arial" w:cs="Arial" w:hint="eastAsia"/>
                <w:color w:val="000000"/>
                <w:sz w:val="18"/>
                <w:szCs w:val="18"/>
              </w:rPr>
            </w:pPr>
            <w:ins w:id="326" w:author="作成者">
              <w:r w:rsidRPr="006879C6">
                <w:rPr>
                  <w:rFonts w:ascii="Arial" w:eastAsia="Microsoft YaHei UI" w:hAnsi="Arial" w:cs="Arial" w:hint="eastAsia"/>
                  <w:color w:val="000000"/>
                  <w:sz w:val="18"/>
                  <w:szCs w:val="18"/>
                </w:rPr>
                <w:t>N</w:t>
              </w:r>
              <w:r w:rsidRPr="006879C6">
                <w:rPr>
                  <w:rFonts w:ascii="Arial" w:eastAsia="Microsoft YaHei UI" w:hAnsi="Arial" w:cs="Arial"/>
                  <w:color w:val="000000"/>
                  <w:sz w:val="18"/>
                  <w:szCs w:val="18"/>
                </w:rPr>
                <w:t>/A</w:t>
              </w:r>
            </w:ins>
          </w:p>
        </w:tc>
        <w:tc>
          <w:tcPr>
            <w:tcW w:w="15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1C5CD97C" w14:textId="77777777" w:rsidR="00AA55C6" w:rsidRPr="006879C6" w:rsidRDefault="00AA55C6" w:rsidP="00AA55C6">
            <w:pPr>
              <w:rPr>
                <w:ins w:id="327" w:author="作成者"/>
                <w:rFonts w:ascii="Arial" w:eastAsia="Microsoft YaHei UI" w:hAnsi="Arial" w:cs="Arial"/>
                <w:color w:val="000000"/>
                <w:sz w:val="18"/>
                <w:szCs w:val="18"/>
              </w:rPr>
            </w:pPr>
            <w:ins w:id="328" w:author="作成者">
              <w:r w:rsidRPr="006879C6">
                <w:rPr>
                  <w:rFonts w:ascii="Arial" w:eastAsia="Microsoft YaHei UI" w:hAnsi="Arial" w:cs="Arial"/>
                  <w:color w:val="000000"/>
                  <w:sz w:val="18"/>
                  <w:szCs w:val="18"/>
                </w:rPr>
                <w:t>UL-MIMO coherence cannot be supported for UL Tx switching across more than 2 bands.</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1102A69" w14:textId="77777777" w:rsidR="00AA55C6" w:rsidRPr="006879C6" w:rsidRDefault="00AA55C6" w:rsidP="00AA55C6">
            <w:pPr>
              <w:rPr>
                <w:ins w:id="329" w:author="作成者"/>
                <w:rFonts w:ascii="Arial" w:eastAsia="Microsoft YaHei UI" w:hAnsi="Arial" w:cs="Arial"/>
                <w:color w:val="000000"/>
                <w:sz w:val="18"/>
                <w:szCs w:val="18"/>
              </w:rPr>
            </w:pPr>
            <w:ins w:id="330" w:author="作成者">
              <w:r w:rsidRPr="006879C6">
                <w:rPr>
                  <w:rFonts w:ascii="Arial" w:eastAsia="Microsoft YaHei UI" w:hAnsi="Arial" w:cs="Arial"/>
                  <w:color w:val="000000"/>
                  <w:sz w:val="18"/>
                  <w:szCs w:val="18"/>
                </w:rPr>
                <w:t>Per BC</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437D91B" w14:textId="77777777" w:rsidR="00AA55C6" w:rsidRPr="006879C6" w:rsidRDefault="00AA55C6" w:rsidP="00AA55C6">
            <w:pPr>
              <w:rPr>
                <w:ins w:id="331" w:author="作成者"/>
                <w:rFonts w:ascii="Arial" w:eastAsia="Microsoft YaHei UI" w:hAnsi="Arial" w:cs="Arial"/>
                <w:color w:val="000000"/>
                <w:sz w:val="18"/>
                <w:szCs w:val="18"/>
              </w:rPr>
            </w:pPr>
            <w:ins w:id="332" w:author="作成者">
              <w:r w:rsidRPr="006879C6">
                <w:rPr>
                  <w:rFonts w:ascii="Arial" w:eastAsia="Microsoft YaHei UI" w:hAnsi="Arial" w:cs="Arial"/>
                  <w:color w:val="000000"/>
                  <w:sz w:val="18"/>
                  <w:szCs w:val="18"/>
                </w:rPr>
                <w:t>No</w:t>
              </w:r>
            </w:ins>
          </w:p>
        </w:tc>
        <w:tc>
          <w:tcPr>
            <w:tcW w:w="1466"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7D90CE47" w14:textId="77777777" w:rsidR="00AA55C6" w:rsidRPr="006879C6" w:rsidRDefault="00AA55C6" w:rsidP="00AA55C6">
            <w:pPr>
              <w:rPr>
                <w:ins w:id="333" w:author="作成者"/>
                <w:rFonts w:ascii="Arial" w:eastAsia="Microsoft YaHei UI" w:hAnsi="Arial" w:cs="Arial"/>
                <w:color w:val="000000"/>
                <w:sz w:val="18"/>
                <w:szCs w:val="18"/>
              </w:rPr>
            </w:pPr>
            <w:ins w:id="334" w:author="作成者">
              <w:r w:rsidRPr="006879C6">
                <w:rPr>
                  <w:rFonts w:ascii="Arial" w:eastAsia="Microsoft YaHei UI" w:hAnsi="Arial" w:cs="Arial" w:hint="eastAsia"/>
                  <w:color w:val="000000"/>
                  <w:sz w:val="18"/>
                  <w:szCs w:val="18"/>
                </w:rPr>
                <w:t>F</w:t>
              </w:r>
              <w:r w:rsidRPr="006879C6">
                <w:rPr>
                  <w:rFonts w:ascii="Arial" w:eastAsia="Microsoft YaHei UI" w:hAnsi="Arial" w:cs="Arial"/>
                  <w:color w:val="000000"/>
                  <w:sz w:val="18"/>
                  <w:szCs w:val="18"/>
                </w:rPr>
                <w:t>R1 only</w:t>
              </w:r>
            </w:ins>
          </w:p>
        </w:tc>
        <w:tc>
          <w:tcPr>
            <w:tcW w:w="137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37466218" w14:textId="77777777" w:rsidR="00AA55C6" w:rsidRPr="006879C6" w:rsidRDefault="00AA55C6" w:rsidP="00AA55C6">
            <w:pPr>
              <w:rPr>
                <w:ins w:id="335" w:author="作成者"/>
                <w:rFonts w:ascii="Arial" w:eastAsia="Microsoft YaHei UI" w:hAnsi="Arial" w:cs="Arial"/>
                <w:color w:val="000000"/>
                <w:sz w:val="18"/>
                <w:szCs w:val="18"/>
              </w:rPr>
            </w:pPr>
            <w:ins w:id="336" w:author="作成者">
              <w:r w:rsidRPr="006879C6">
                <w:rPr>
                  <w:rFonts w:ascii="Arial" w:eastAsia="Microsoft YaHei UI" w:hAnsi="Arial" w:cs="Arial"/>
                  <w:color w:val="000000"/>
                  <w:sz w:val="18"/>
                  <w:szCs w:val="18"/>
                </w:rPr>
                <w:t>Support mixture of FDD/TDD</w:t>
              </w:r>
            </w:ins>
          </w:p>
        </w:tc>
        <w:tc>
          <w:tcPr>
            <w:tcW w:w="123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222E0691" w14:textId="77777777" w:rsidR="00AA55C6" w:rsidRPr="006879C6" w:rsidRDefault="00AA55C6" w:rsidP="00AA55C6">
            <w:pPr>
              <w:rPr>
                <w:ins w:id="337" w:author="作成者"/>
                <w:rFonts w:ascii="Arial" w:eastAsia="Microsoft YaHei UI" w:hAnsi="Arial" w:cs="Arial"/>
                <w:color w:val="000000"/>
                <w:sz w:val="18"/>
                <w:szCs w:val="18"/>
              </w:rPr>
            </w:pPr>
            <w:ins w:id="338" w:author="作成者">
              <w:r w:rsidRPr="006879C6">
                <w:rPr>
                  <w:rFonts w:ascii="Arial" w:eastAsia="Microsoft YaHei UI" w:hAnsi="Arial" w:cs="Arial"/>
                  <w:color w:val="000000"/>
                  <w:sz w:val="18"/>
                  <w:szCs w:val="18"/>
                </w:rPr>
                <w:t>Note: Detailed information can refer to the LS to RAN2 in R4-2217741.</w:t>
              </w:r>
            </w:ins>
          </w:p>
        </w:tc>
        <w:tc>
          <w:tcPr>
            <w:tcW w:w="1957" w:type="dxa"/>
            <w:tcBorders>
              <w:top w:val="single" w:sz="6" w:space="0" w:color="ABABAB"/>
              <w:left w:val="single" w:sz="6" w:space="0" w:color="ABABAB"/>
              <w:bottom w:val="single" w:sz="6" w:space="0" w:color="ABABAB"/>
              <w:right w:val="single" w:sz="6" w:space="0" w:color="ABABAB"/>
            </w:tcBorders>
            <w:shd w:val="clear" w:color="auto" w:fill="FFFFFF"/>
            <w:tcMar>
              <w:top w:w="0" w:type="dxa"/>
              <w:left w:w="108" w:type="dxa"/>
              <w:bottom w:w="0" w:type="dxa"/>
              <w:right w:w="108" w:type="dxa"/>
            </w:tcMar>
            <w:hideMark/>
          </w:tcPr>
          <w:p w14:paraId="5ABEA5F7" w14:textId="77777777" w:rsidR="00AA55C6" w:rsidRPr="006879C6" w:rsidRDefault="00AA55C6" w:rsidP="00AA55C6">
            <w:pPr>
              <w:rPr>
                <w:ins w:id="339" w:author="作成者"/>
                <w:rFonts w:ascii="Arial" w:eastAsia="Microsoft YaHei UI" w:hAnsi="Arial" w:cs="Arial"/>
                <w:color w:val="000000"/>
                <w:sz w:val="18"/>
                <w:szCs w:val="18"/>
              </w:rPr>
            </w:pPr>
            <w:ins w:id="340" w:author="作成者">
              <w:r w:rsidRPr="006879C6">
                <w:rPr>
                  <w:rFonts w:ascii="Arial" w:eastAsia="Microsoft YaHei UI" w:hAnsi="Arial" w:cs="Arial"/>
                  <w:color w:val="000000"/>
                  <w:sz w:val="18"/>
                  <w:szCs w:val="18"/>
                </w:rPr>
                <w:t xml:space="preserve">Optional with capability </w:t>
              </w:r>
              <w:proofErr w:type="gramStart"/>
              <w:r w:rsidRPr="006879C6">
                <w:rPr>
                  <w:rFonts w:ascii="Arial" w:eastAsia="Microsoft YaHei UI" w:hAnsi="Arial" w:cs="Arial"/>
                  <w:color w:val="000000"/>
                  <w:sz w:val="18"/>
                  <w:szCs w:val="18"/>
                </w:rPr>
                <w:t>signalling</w:t>
              </w:r>
              <w:proofErr w:type="gramEnd"/>
            </w:ins>
          </w:p>
          <w:p w14:paraId="5EF1E4E6" w14:textId="77777777" w:rsidR="00AA55C6" w:rsidRPr="006879C6" w:rsidRDefault="00AA55C6" w:rsidP="00AA55C6">
            <w:pPr>
              <w:rPr>
                <w:ins w:id="341" w:author="作成者"/>
                <w:rFonts w:ascii="Arial" w:eastAsia="Microsoft YaHei UI" w:hAnsi="Arial" w:cs="Arial"/>
                <w:color w:val="000000"/>
                <w:sz w:val="18"/>
                <w:szCs w:val="18"/>
              </w:rPr>
            </w:pPr>
            <w:ins w:id="342" w:author="作成者">
              <w:r w:rsidRPr="006879C6">
                <w:rPr>
                  <w:rFonts w:ascii="Arial" w:eastAsia="Microsoft YaHei UI" w:hAnsi="Arial" w:cs="Arial"/>
                  <w:color w:val="000000"/>
                  <w:sz w:val="18"/>
                  <w:szCs w:val="18"/>
                </w:rPr>
                <w:t> </w:t>
              </w:r>
            </w:ins>
          </w:p>
        </w:tc>
      </w:tr>
    </w:tbl>
    <w:p w14:paraId="3D2F6AD0" w14:textId="77777777" w:rsidR="00C42D6D" w:rsidRDefault="00C42D6D" w:rsidP="00C42D6D">
      <w:pPr>
        <w:rPr>
          <w:rFonts w:eastAsia="Malgun Gothic"/>
          <w:lang w:eastAsia="ko-KR"/>
        </w:rPr>
      </w:pPr>
    </w:p>
    <w:p w14:paraId="1993EEE4" w14:textId="29DF4108" w:rsidR="00F2492D" w:rsidDel="00715955" w:rsidRDefault="00F2492D" w:rsidP="00F2492D">
      <w:pPr>
        <w:rPr>
          <w:del w:id="343" w:author="作成者"/>
          <w:rFonts w:eastAsia="Malgun Gothic"/>
          <w:lang w:val="en-US" w:eastAsia="ko-KR"/>
        </w:rPr>
      </w:pPr>
    </w:p>
    <w:p w14:paraId="3638E590" w14:textId="33B69B6F" w:rsidR="00BC0A3F" w:rsidRDefault="00BC0A3F" w:rsidP="00F2492D">
      <w:pPr>
        <w:rPr>
          <w:rFonts w:eastAsia="ＭＳ 明朝"/>
          <w:lang w:val="en-US"/>
        </w:rPr>
      </w:pPr>
    </w:p>
    <w:sectPr w:rsidR="00BC0A3F" w:rsidSect="004369F4">
      <w:footerReference w:type="default" r:id="rId9"/>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8C0B6" w14:textId="77777777" w:rsidR="00E15E0E" w:rsidRDefault="00E15E0E">
      <w:r>
        <w:separator/>
      </w:r>
    </w:p>
  </w:endnote>
  <w:endnote w:type="continuationSeparator" w:id="0">
    <w:p w14:paraId="2699B30D" w14:textId="77777777" w:rsidR="00E15E0E" w:rsidRDefault="00E15E0E">
      <w:r>
        <w:continuationSeparator/>
      </w:r>
    </w:p>
  </w:endnote>
  <w:endnote w:type="continuationNotice" w:id="1">
    <w:p w14:paraId="718327D3" w14:textId="77777777" w:rsidR="00E15E0E" w:rsidRDefault="00E15E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af3"/>
      <w:jc w:val="center"/>
      <w:rPr>
        <w:sz w:val="22"/>
      </w:rPr>
    </w:pPr>
    <w:r>
      <w:rPr>
        <w:rStyle w:val="afe"/>
        <w:rFonts w:eastAsia="ＭＳ ゴシック"/>
      </w:rPr>
      <w:t xml:space="preserve">- </w:t>
    </w:r>
    <w:r w:rsidR="006F0809">
      <w:rPr>
        <w:rStyle w:val="afe"/>
        <w:rFonts w:eastAsia="ＭＳ ゴシック"/>
      </w:rPr>
      <w:fldChar w:fldCharType="begin"/>
    </w:r>
    <w:r>
      <w:rPr>
        <w:rStyle w:val="afe"/>
        <w:rFonts w:eastAsia="ＭＳ ゴシック"/>
      </w:rPr>
      <w:instrText xml:space="preserve"> PAGE </w:instrText>
    </w:r>
    <w:r w:rsidR="006F0809">
      <w:rPr>
        <w:rStyle w:val="afe"/>
        <w:rFonts w:eastAsia="ＭＳ ゴシック"/>
      </w:rPr>
      <w:fldChar w:fldCharType="separate"/>
    </w:r>
    <w:r w:rsidR="00605BD7">
      <w:rPr>
        <w:rStyle w:val="afe"/>
        <w:rFonts w:eastAsia="ＭＳ ゴシック"/>
        <w:noProof/>
      </w:rPr>
      <w:t>1</w:t>
    </w:r>
    <w:r w:rsidR="006F0809">
      <w:rPr>
        <w:rStyle w:val="afe"/>
        <w:rFonts w:eastAsia="ＭＳ ゴシック"/>
      </w:rPr>
      <w:fldChar w:fldCharType="end"/>
    </w:r>
    <w:r>
      <w:rPr>
        <w:rStyle w:val="afe"/>
        <w:rFonts w:eastAsia="ＭＳ ゴシック"/>
      </w:rPr>
      <w:t>/</w:t>
    </w:r>
    <w:r w:rsidR="006F0809">
      <w:rPr>
        <w:rStyle w:val="afe"/>
        <w:rFonts w:eastAsia="ＭＳ ゴシック"/>
      </w:rPr>
      <w:fldChar w:fldCharType="begin"/>
    </w:r>
    <w:r>
      <w:rPr>
        <w:rStyle w:val="afe"/>
        <w:rFonts w:eastAsia="ＭＳ ゴシック"/>
      </w:rPr>
      <w:instrText xml:space="preserve"> NUMPAGES </w:instrText>
    </w:r>
    <w:r w:rsidR="006F0809">
      <w:rPr>
        <w:rStyle w:val="afe"/>
        <w:rFonts w:eastAsia="ＭＳ ゴシック"/>
      </w:rPr>
      <w:fldChar w:fldCharType="separate"/>
    </w:r>
    <w:r w:rsidR="00605BD7">
      <w:rPr>
        <w:rStyle w:val="afe"/>
        <w:rFonts w:eastAsia="ＭＳ ゴシック"/>
        <w:noProof/>
      </w:rPr>
      <w:t>15</w:t>
    </w:r>
    <w:r w:rsidR="006F0809">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F09E4" w14:textId="77777777" w:rsidR="00E15E0E" w:rsidRDefault="00E15E0E">
      <w:r>
        <w:separator/>
      </w:r>
    </w:p>
  </w:footnote>
  <w:footnote w:type="continuationSeparator" w:id="0">
    <w:p w14:paraId="164A581B" w14:textId="77777777" w:rsidR="00E15E0E" w:rsidRDefault="00E15E0E">
      <w:r>
        <w:continuationSeparator/>
      </w:r>
    </w:p>
  </w:footnote>
  <w:footnote w:type="continuationNotice" w:id="1">
    <w:p w14:paraId="793A0D8A" w14:textId="77777777" w:rsidR="00E15E0E" w:rsidRDefault="00E15E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2975224"/>
    <w:multiLevelType w:val="hybridMultilevel"/>
    <w:tmpl w:val="F49241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27414F"/>
    <w:multiLevelType w:val="hybridMultilevel"/>
    <w:tmpl w:val="8DC0A1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3DC6A88"/>
    <w:multiLevelType w:val="hybridMultilevel"/>
    <w:tmpl w:val="285A6956"/>
    <w:lvl w:ilvl="0" w:tplc="FFFFFFFF">
      <w:start w:val="38"/>
      <w:numFmt w:val="decimal"/>
      <w:lvlText w:val="%1."/>
      <w:lvlJc w:val="left"/>
      <w:pPr>
        <w:ind w:left="400" w:hanging="40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6"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721316924">
    <w:abstractNumId w:val="5"/>
  </w:num>
  <w:num w:numId="2" w16cid:durableId="1917740236">
    <w:abstractNumId w:val="17"/>
  </w:num>
  <w:num w:numId="3" w16cid:durableId="402459938">
    <w:abstractNumId w:val="31"/>
  </w:num>
  <w:num w:numId="4" w16cid:durableId="497237915">
    <w:abstractNumId w:val="39"/>
  </w:num>
  <w:num w:numId="5" w16cid:durableId="2015107878">
    <w:abstractNumId w:val="11"/>
  </w:num>
  <w:num w:numId="6" w16cid:durableId="436095629">
    <w:abstractNumId w:val="29"/>
  </w:num>
  <w:num w:numId="7" w16cid:durableId="182746059">
    <w:abstractNumId w:val="19"/>
  </w:num>
  <w:num w:numId="8" w16cid:durableId="1585145638">
    <w:abstractNumId w:val="35"/>
  </w:num>
  <w:num w:numId="9" w16cid:durableId="1027021071">
    <w:abstractNumId w:val="4"/>
  </w:num>
  <w:num w:numId="10" w16cid:durableId="1956331292">
    <w:abstractNumId w:val="9"/>
  </w:num>
  <w:num w:numId="11" w16cid:durableId="1290090518">
    <w:abstractNumId w:val="3"/>
  </w:num>
  <w:num w:numId="12" w16cid:durableId="1180510617">
    <w:abstractNumId w:val="16"/>
  </w:num>
  <w:num w:numId="13" w16cid:durableId="2089308808">
    <w:abstractNumId w:val="2"/>
  </w:num>
  <w:num w:numId="14" w16cid:durableId="467432030">
    <w:abstractNumId w:val="37"/>
  </w:num>
  <w:num w:numId="15" w16cid:durableId="715935693">
    <w:abstractNumId w:val="28"/>
  </w:num>
  <w:num w:numId="16" w16cid:durableId="1662662520">
    <w:abstractNumId w:val="32"/>
  </w:num>
  <w:num w:numId="17" w16cid:durableId="1686786481">
    <w:abstractNumId w:val="15"/>
  </w:num>
  <w:num w:numId="18" w16cid:durableId="142507201">
    <w:abstractNumId w:val="24"/>
  </w:num>
  <w:num w:numId="19" w16cid:durableId="1473405241">
    <w:abstractNumId w:val="14"/>
  </w:num>
  <w:num w:numId="20" w16cid:durableId="220411122">
    <w:abstractNumId w:val="34"/>
  </w:num>
  <w:num w:numId="21" w16cid:durableId="2009480342">
    <w:abstractNumId w:val="33"/>
  </w:num>
  <w:num w:numId="22" w16cid:durableId="2035694978">
    <w:abstractNumId w:val="20"/>
  </w:num>
  <w:num w:numId="23" w16cid:durableId="1857226588">
    <w:abstractNumId w:val="38"/>
  </w:num>
  <w:num w:numId="24" w16cid:durableId="329142997">
    <w:abstractNumId w:val="26"/>
  </w:num>
  <w:num w:numId="25" w16cid:durableId="93986282">
    <w:abstractNumId w:val="22"/>
  </w:num>
  <w:num w:numId="26" w16cid:durableId="1384717641">
    <w:abstractNumId w:val="30"/>
  </w:num>
  <w:num w:numId="27" w16cid:durableId="712972315">
    <w:abstractNumId w:val="1"/>
  </w:num>
  <w:num w:numId="28" w16cid:durableId="1952006743">
    <w:abstractNumId w:val="40"/>
  </w:num>
  <w:num w:numId="29" w16cid:durableId="1087000404">
    <w:abstractNumId w:val="23"/>
  </w:num>
  <w:num w:numId="30" w16cid:durableId="347953137">
    <w:abstractNumId w:val="10"/>
  </w:num>
  <w:num w:numId="31" w16cid:durableId="7173783">
    <w:abstractNumId w:val="13"/>
  </w:num>
  <w:num w:numId="32" w16cid:durableId="1431586152">
    <w:abstractNumId w:val="6"/>
  </w:num>
  <w:num w:numId="33" w16cid:durableId="1928227818">
    <w:abstractNumId w:val="27"/>
  </w:num>
  <w:num w:numId="34" w16cid:durableId="1141264744">
    <w:abstractNumId w:val="8"/>
  </w:num>
  <w:num w:numId="35" w16cid:durableId="1405106924">
    <w:abstractNumId w:val="7"/>
  </w:num>
  <w:num w:numId="36" w16cid:durableId="679354045">
    <w:abstractNumId w:val="0"/>
  </w:num>
  <w:num w:numId="37" w16cid:durableId="1647391133">
    <w:abstractNumId w:val="18"/>
  </w:num>
  <w:num w:numId="38" w16cid:durableId="82606041">
    <w:abstractNumId w:val="12"/>
  </w:num>
  <w:num w:numId="39" w16cid:durableId="295111364">
    <w:abstractNumId w:val="36"/>
  </w:num>
  <w:num w:numId="40" w16cid:durableId="1053232024">
    <w:abstractNumId w:val="21"/>
  </w:num>
  <w:num w:numId="41" w16cid:durableId="96319786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615"/>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69D"/>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778"/>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ACB"/>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026"/>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A5A"/>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984"/>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4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1F6"/>
    <w:rsid w:val="002C135E"/>
    <w:rsid w:val="002C14CC"/>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60"/>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06"/>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9F4"/>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05"/>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AF8"/>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2521"/>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BC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955"/>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2A"/>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3BC"/>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451"/>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6F9"/>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33C"/>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8C5"/>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515"/>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382"/>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B58"/>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5C6"/>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2E82"/>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A3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6D"/>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29"/>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06"/>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CFF"/>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BF"/>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5C9"/>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21B"/>
    <w:rsid w:val="00DF23A2"/>
    <w:rsid w:val="00DF26C2"/>
    <w:rsid w:val="00DF2A15"/>
    <w:rsid w:val="00DF2FBA"/>
    <w:rsid w:val="00DF305B"/>
    <w:rsid w:val="00DF3246"/>
    <w:rsid w:val="00DF3688"/>
    <w:rsid w:val="00DF3DC6"/>
    <w:rsid w:val="00DF3E78"/>
    <w:rsid w:val="00DF4024"/>
    <w:rsid w:val="00DF41AB"/>
    <w:rsid w:val="00DF46C3"/>
    <w:rsid w:val="00DF4868"/>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0E"/>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1E35"/>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136"/>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46"/>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2DB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F4868"/>
    <w:rPr>
      <w:rFonts w:ascii="Times New Roman" w:eastAsia="ＭＳ ゴシック" w:hAnsi="Times New Roman"/>
      <w:sz w:val="24"/>
      <w:lang w:val="en-GB" w:eastAsia="ja-JP"/>
    </w:rPr>
  </w:style>
  <w:style w:type="paragraph" w:styleId="1">
    <w:name w:val="heading 1"/>
    <w:basedOn w:val="a0"/>
    <w:next w:val="a0"/>
    <w:link w:val="10"/>
    <w:uiPriority w:val="9"/>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link w:val="20"/>
    <w:uiPriority w:val="9"/>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0"/>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a5"/>
    <w:qFormat/>
    <w:rsid w:val="004D3A22"/>
    <w:pPr>
      <w:jc w:val="center"/>
    </w:pPr>
    <w:rPr>
      <w:b/>
      <w:color w:val="FF0000"/>
      <w:szCs w:val="21"/>
      <w:lang w:val="en-US"/>
    </w:rPr>
  </w:style>
  <w:style w:type="paragraph" w:styleId="a6">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4D3A22"/>
    <w:pPr>
      <w:spacing w:before="120" w:after="120"/>
    </w:pPr>
    <w:rPr>
      <w:b/>
    </w:rPr>
  </w:style>
  <w:style w:type="paragraph" w:styleId="a7">
    <w:name w:val="List Bullet"/>
    <w:basedOn w:val="a0"/>
    <w:qFormat/>
    <w:rsid w:val="004D3A22"/>
    <w:pPr>
      <w:tabs>
        <w:tab w:val="left" w:pos="360"/>
      </w:tabs>
      <w:ind w:left="360" w:hanging="360"/>
    </w:pPr>
  </w:style>
  <w:style w:type="paragraph" w:styleId="a8">
    <w:name w:val="Document Map"/>
    <w:basedOn w:val="a0"/>
    <w:semiHidden/>
    <w:qFormat/>
    <w:rsid w:val="004D3A22"/>
    <w:pPr>
      <w:shd w:val="clear" w:color="auto" w:fill="000080"/>
    </w:pPr>
    <w:rPr>
      <w:rFonts w:ascii="Tahoma" w:hAnsi="Tahoma"/>
    </w:rPr>
  </w:style>
  <w:style w:type="paragraph" w:styleId="a9">
    <w:name w:val="annotation text"/>
    <w:basedOn w:val="a0"/>
    <w:link w:val="aa"/>
    <w:qFormat/>
    <w:rsid w:val="004D3A22"/>
    <w:rPr>
      <w:sz w:val="20"/>
    </w:rPr>
  </w:style>
  <w:style w:type="paragraph" w:styleId="32">
    <w:name w:val="Body Text 3"/>
    <w:basedOn w:val="a0"/>
    <w:qFormat/>
    <w:rsid w:val="004D3A22"/>
    <w:pPr>
      <w:jc w:val="both"/>
    </w:pPr>
  </w:style>
  <w:style w:type="paragraph" w:styleId="ab">
    <w:name w:val="Closing"/>
    <w:basedOn w:val="a0"/>
    <w:link w:val="ac"/>
    <w:qFormat/>
    <w:rsid w:val="004D3A22"/>
    <w:pPr>
      <w:jc w:val="right"/>
    </w:pPr>
    <w:rPr>
      <w:b/>
      <w:color w:val="FF0000"/>
      <w:szCs w:val="21"/>
      <w:lang w:val="en-US"/>
    </w:rPr>
  </w:style>
  <w:style w:type="paragraph" w:styleId="ad">
    <w:name w:val="Body Text"/>
    <w:basedOn w:val="a0"/>
    <w:rsid w:val="004D3A22"/>
    <w:pPr>
      <w:spacing w:after="120"/>
    </w:pPr>
  </w:style>
  <w:style w:type="paragraph" w:styleId="ae">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rsid w:val="004D3A22"/>
    <w:pPr>
      <w:ind w:left="851"/>
    </w:pPr>
  </w:style>
  <w:style w:type="paragraph" w:styleId="af">
    <w:name w:val="List"/>
    <w:basedOn w:val="a0"/>
    <w:rsid w:val="004D3A22"/>
    <w:pPr>
      <w:spacing w:after="180"/>
      <w:ind w:left="568" w:hanging="284"/>
    </w:pPr>
  </w:style>
  <w:style w:type="paragraph" w:styleId="22">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hAnsi="Courier New"/>
    </w:rPr>
  </w:style>
  <w:style w:type="paragraph" w:styleId="80">
    <w:name w:val="toc 8"/>
    <w:basedOn w:val="1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rsid w:val="004D3A22"/>
  </w:style>
  <w:style w:type="paragraph" w:styleId="23">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f1">
    <w:name w:val="Balloon Text"/>
    <w:basedOn w:val="a0"/>
    <w:link w:val="af2"/>
    <w:qFormat/>
    <w:rsid w:val="004D3A22"/>
    <w:rPr>
      <w:rFonts w:ascii="Arial" w:hAnsi="Arial"/>
      <w:sz w:val="18"/>
    </w:rPr>
  </w:style>
  <w:style w:type="paragraph" w:styleId="af3">
    <w:name w:val="footer"/>
    <w:basedOn w:val="a0"/>
    <w:link w:val="af4"/>
    <w:uiPriority w:val="99"/>
    <w:qFormat/>
    <w:rsid w:val="004D3A22"/>
    <w:pPr>
      <w:tabs>
        <w:tab w:val="center" w:pos="4536"/>
        <w:tab w:val="right" w:pos="9072"/>
      </w:tabs>
      <w:spacing w:before="120"/>
    </w:pPr>
    <w:rPr>
      <w:lang w:val="de-DE"/>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ＭＳ 明朝" w:hAnsi="Arial"/>
      <w:b/>
      <w:sz w:val="18"/>
    </w:rPr>
  </w:style>
  <w:style w:type="paragraph" w:styleId="af7">
    <w:name w:val="footnote text"/>
    <w:basedOn w:val="a0"/>
    <w:semiHidden/>
    <w:qFormat/>
    <w:rsid w:val="004D3A22"/>
    <w:pPr>
      <w:keepLines/>
      <w:ind w:left="454" w:hanging="454"/>
    </w:pPr>
    <w:rPr>
      <w:sz w:val="16"/>
    </w:rPr>
  </w:style>
  <w:style w:type="paragraph" w:styleId="af8">
    <w:name w:val="table of figures"/>
    <w:basedOn w:val="11"/>
    <w:next w:val="a0"/>
    <w:semiHidden/>
    <w:qFormat/>
    <w:rsid w:val="004D3A22"/>
    <w:pPr>
      <w:tabs>
        <w:tab w:val="right" w:leader="dot" w:pos="9360"/>
      </w:tabs>
      <w:spacing w:before="120" w:after="120"/>
    </w:pPr>
    <w:rPr>
      <w:caps/>
    </w:rPr>
  </w:style>
  <w:style w:type="paragraph" w:styleId="24">
    <w:name w:val="toc 2"/>
    <w:basedOn w:val="1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Web">
    <w:name w:val="Normal (Web)"/>
    <w:basedOn w:val="a0"/>
    <w:uiPriority w:val="99"/>
    <w:unhideWhenUsed/>
    <w:qFormat/>
    <w:rsid w:val="004D3A22"/>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rsid w:val="004D3A22"/>
    <w:pPr>
      <w:jc w:val="center"/>
    </w:pPr>
    <w:rPr>
      <w:rFonts w:ascii="Arial" w:hAnsi="Arial"/>
      <w:b/>
    </w:rPr>
  </w:style>
  <w:style w:type="paragraph" w:styleId="afa">
    <w:name w:val="annotation subject"/>
    <w:basedOn w:val="a9"/>
    <w:next w:val="a9"/>
    <w:link w:val="afb"/>
    <w:qFormat/>
    <w:rsid w:val="004D3A22"/>
    <w:rPr>
      <w:b/>
      <w:sz w:val="24"/>
    </w:rPr>
  </w:style>
  <w:style w:type="table" w:styleId="afc">
    <w:name w:val="Table Grid"/>
    <w:basedOn w:val="a2"/>
    <w:uiPriority w:val="39"/>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5"/>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link w:val="TFChar"/>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ＭＳ ゴシック"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ＭＳ ゴシック"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af2">
    <w:name w:val="吹き出し (文字)"/>
    <w:link w:val="af1"/>
    <w:qFormat/>
    <w:rsid w:val="004D3A22"/>
    <w:rPr>
      <w:rFonts w:ascii="Arial" w:eastAsia="ＭＳ ゴシック" w:hAnsi="Arial"/>
      <w:sz w:val="18"/>
      <w:lang w:val="en-GB"/>
    </w:rPr>
  </w:style>
  <w:style w:type="paragraph" w:customStyle="1" w:styleId="Reference">
    <w:name w:val="Reference"/>
    <w:basedOn w:val="a0"/>
    <w:qFormat/>
    <w:rsid w:val="004D3A22"/>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sid w:val="004D3A22"/>
    <w:rPr>
      <w:rFonts w:ascii="Times New Roman" w:eastAsia="ＭＳ ゴシック" w:hAnsi="Times New Roman"/>
      <w:lang w:val="en-GB"/>
    </w:rPr>
  </w:style>
  <w:style w:type="paragraph" w:customStyle="1" w:styleId="HTMLBody">
    <w:name w:val="HTML Body"/>
    <w:qFormat/>
    <w:rsid w:val="004D3A22"/>
    <w:pPr>
      <w:widowControl w:val="0"/>
      <w:autoSpaceDE w:val="0"/>
      <w:autoSpaceDN w:val="0"/>
      <w:adjustRightInd w:val="0"/>
    </w:pPr>
    <w:rPr>
      <w:rFonts w:ascii="ＭＳ Ｐゴシック" w:eastAsia="ＭＳ Ｐゴシック" w:hAnsi="Century"/>
      <w:lang w:eastAsia="ja-JP"/>
    </w:rPr>
  </w:style>
  <w:style w:type="character" w:customStyle="1" w:styleId="aff3">
    <w:name w:val="図表番号 (文字)"/>
    <w:qFormat/>
    <w:rsid w:val="004D3A22"/>
    <w:rPr>
      <w:rFonts w:eastAsia="ＭＳ ゴシック"/>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sid w:val="004D3A22"/>
    <w:rPr>
      <w:rFonts w:ascii="Times New Roman" w:eastAsia="ＭＳ ゴシック"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4D3A22"/>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4D3A22"/>
    <w:rPr>
      <w:rFonts w:ascii="Times New Roman" w:eastAsia="ＭＳ ゴシック" w:hAnsi="Times New Roman"/>
      <w:sz w:val="24"/>
      <w:lang w:val="en-GB" w:eastAsia="ja-JP"/>
    </w:rPr>
  </w:style>
  <w:style w:type="paragraph" w:customStyle="1" w:styleId="12">
    <w:name w:val="修訂1"/>
    <w:hidden/>
    <w:uiPriority w:val="99"/>
    <w:semiHidden/>
    <w:qFormat/>
    <w:rsid w:val="004D3A22"/>
    <w:rPr>
      <w:rFonts w:ascii="Times New Roman" w:eastAsia="ＭＳ ゴシック"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5"/>
    <w:uiPriority w:val="34"/>
    <w:qFormat/>
    <w:rsid w:val="004D3A22"/>
    <w:pPr>
      <w:ind w:leftChars="400" w:left="840"/>
    </w:pPr>
  </w:style>
  <w:style w:type="character" w:customStyle="1" w:styleId="aff5">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4"/>
    <w:uiPriority w:val="34"/>
    <w:qFormat/>
    <w:locked/>
    <w:rsid w:val="004D3A22"/>
    <w:rPr>
      <w:rFonts w:ascii="Times New Roman" w:eastAsia="ＭＳ ゴシック"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ＭＳ 明朝"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記 (文字)"/>
    <w:basedOn w:val="a1"/>
    <w:link w:val="a4"/>
    <w:qFormat/>
    <w:rsid w:val="004D3A22"/>
    <w:rPr>
      <w:rFonts w:ascii="Times New Roman" w:eastAsia="ＭＳ ゴシック" w:hAnsi="Times New Roman"/>
      <w:b/>
      <w:color w:val="FF0000"/>
      <w:sz w:val="24"/>
      <w:szCs w:val="21"/>
    </w:rPr>
  </w:style>
  <w:style w:type="character" w:customStyle="1" w:styleId="ac">
    <w:name w:val="結語 (文字)"/>
    <w:basedOn w:val="a1"/>
    <w:link w:val="ab"/>
    <w:qFormat/>
    <w:rsid w:val="004D3A22"/>
    <w:rPr>
      <w:rFonts w:ascii="Times New Roman" w:eastAsia="ＭＳ ゴシック" w:hAnsi="Times New Roman"/>
      <w:b/>
      <w:color w:val="FF0000"/>
      <w:sz w:val="24"/>
      <w:szCs w:val="21"/>
    </w:rPr>
  </w:style>
  <w:style w:type="character" w:customStyle="1" w:styleId="B10">
    <w:name w:val="B1 (文字)"/>
    <w:qFormat/>
    <w:rsid w:val="004D3A22"/>
    <w:rPr>
      <w:rFonts w:eastAsia="ＭＳ 明朝"/>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ＭＳ 明朝"/>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3">
    <w:name w:val="正文1"/>
    <w:qFormat/>
    <w:rsid w:val="004D3A22"/>
    <w:rPr>
      <w:rFonts w:eastAsia="SimSun"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4">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5"/>
    <w:qFormat/>
    <w:locked/>
    <w:rsid w:val="004D3A22"/>
    <w:rPr>
      <w:rFonts w:cs="Times"/>
    </w:rPr>
  </w:style>
  <w:style w:type="paragraph" w:customStyle="1" w:styleId="15">
    <w:name w:val="本文1"/>
    <w:basedOn w:val="a0"/>
    <w:link w:val="aff7"/>
    <w:rsid w:val="004D3A22"/>
    <w:pPr>
      <w:spacing w:after="120"/>
      <w:jc w:val="both"/>
    </w:pPr>
    <w:rPr>
      <w:rFonts w:ascii="Times" w:eastAsia="ＭＳ 明朝" w:hAnsi="Times" w:cs="Times"/>
      <w:sz w:val="20"/>
      <w:lang w:val="en-US"/>
    </w:rPr>
  </w:style>
  <w:style w:type="character" w:customStyle="1" w:styleId="40">
    <w:name w:val="見出し 4 (文字)"/>
    <w:basedOn w:val="a1"/>
    <w:link w:val="4"/>
    <w:rsid w:val="004D3A22"/>
    <w:rPr>
      <w:rFonts w:ascii="Arial" w:eastAsia="ＭＳ ゴシック"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ＭＳ 明朝" w:eastAsia="ＭＳ 明朝"/>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ＭＳ ゴシック" w:hAnsi="Times New Roman"/>
      <w:sz w:val="24"/>
      <w:lang w:val="en-GB" w:eastAsia="ja-JP"/>
    </w:rPr>
  </w:style>
  <w:style w:type="character" w:customStyle="1" w:styleId="10">
    <w:name w:val="見出し 1 (文字)"/>
    <w:basedOn w:val="a1"/>
    <w:link w:val="1"/>
    <w:uiPriority w:val="9"/>
    <w:rsid w:val="009938C5"/>
    <w:rPr>
      <w:rFonts w:ascii="Arial" w:eastAsia="ＭＳ ゴシック" w:hAnsi="Arial"/>
      <w:kern w:val="28"/>
      <w:sz w:val="28"/>
      <w:lang w:val="en-GB" w:eastAsia="ja-JP"/>
    </w:rPr>
  </w:style>
  <w:style w:type="character" w:customStyle="1" w:styleId="20">
    <w:name w:val="見出し 2 (文字)"/>
    <w:basedOn w:val="a1"/>
    <w:link w:val="2"/>
    <w:uiPriority w:val="9"/>
    <w:rsid w:val="009938C5"/>
    <w:rPr>
      <w:rFonts w:ascii="Arial" w:eastAsia="ＭＳ ゴシック" w:hAnsi="Arial"/>
      <w:sz w:val="24"/>
      <w:lang w:val="en-GB" w:eastAsia="ja-JP"/>
    </w:rPr>
  </w:style>
  <w:style w:type="character" w:customStyle="1" w:styleId="af4">
    <w:name w:val="フッター (文字)"/>
    <w:basedOn w:val="a1"/>
    <w:link w:val="af3"/>
    <w:uiPriority w:val="99"/>
    <w:rsid w:val="009938C5"/>
    <w:rPr>
      <w:rFonts w:ascii="Times New Roman" w:eastAsia="ＭＳ ゴシック" w:hAnsi="Times New Roman"/>
      <w:sz w:val="24"/>
      <w:lang w:val="de-DE" w:eastAsia="ja-JP"/>
    </w:rPr>
  </w:style>
  <w:style w:type="paragraph" w:customStyle="1" w:styleId="Agreement">
    <w:name w:val="Agreement"/>
    <w:basedOn w:val="a0"/>
    <w:next w:val="a0"/>
    <w:uiPriority w:val="99"/>
    <w:qFormat/>
    <w:rsid w:val="009938C5"/>
    <w:pPr>
      <w:numPr>
        <w:numId w:val="21"/>
      </w:numPr>
      <w:spacing w:before="60"/>
    </w:pPr>
    <w:rPr>
      <w:rFonts w:ascii="Arial" w:eastAsia="ＭＳ 明朝" w:hAnsi="Arial"/>
      <w:b/>
      <w:sz w:val="20"/>
      <w:szCs w:val="24"/>
      <w:lang w:eastAsia="en-GB"/>
    </w:rPr>
  </w:style>
  <w:style w:type="paragraph" w:customStyle="1" w:styleId="16">
    <w:name w:val="목록 단락1"/>
    <w:basedOn w:val="a0"/>
    <w:uiPriority w:val="34"/>
    <w:qFormat/>
    <w:rsid w:val="009938C5"/>
    <w:pPr>
      <w:spacing w:after="160" w:line="259" w:lineRule="auto"/>
      <w:ind w:leftChars="400" w:left="840"/>
    </w:pPr>
    <w:rPr>
      <w:rFonts w:ascii="ＭＳ ゴシック" w:hAnsi="ＭＳ ゴシック"/>
      <w:sz w:val="20"/>
      <w:lang w:val="en-US" w:eastAsia="ko-KR"/>
    </w:rPr>
  </w:style>
  <w:style w:type="character" w:customStyle="1" w:styleId="TFChar">
    <w:name w:val="TF Char"/>
    <w:link w:val="TF"/>
    <w:qFormat/>
    <w:locked/>
    <w:rsid w:val="009938C5"/>
    <w:rPr>
      <w:rFonts w:ascii="Arial" w:eastAsia="ＭＳ ゴシック" w:hAnsi="Arial"/>
      <w:b/>
      <w:sz w:val="24"/>
      <w:lang w:val="en-GB" w:eastAsia="ja-JP"/>
    </w:rPr>
  </w:style>
  <w:style w:type="character" w:customStyle="1" w:styleId="c-mrkdwntab">
    <w:name w:val="c-mrkdwn__tab"/>
    <w:basedOn w:val="a1"/>
    <w:rsid w:val="00993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Lines>58</Lines>
  <LinksUpToDate>false</LinksUpToDate>
  <Paragraphs>16</Paragraphs>
  <ScaleCrop>false</ScaleCrop>
  <CharactersWithSpaces>8168</CharactersWithSpaces>
  <SharedDoc>false</SharedDoc>
  <HyperlinksChanged>false</HyperlinksChanged>
  <AppVersion>16.0000</AppVersion>
  <Characters>6963</Characters>
  <Pages>5</Pages>
  <DocSecurity>0</DocSecurity>
  <Words>1221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2024-02-19T22:51:00Z</dcterms:modified>
  <cp:keywords/>
  <dc:title/>
  <cp:lastModifiedBy/>
  <dcterms:created xsi:type="dcterms:W3CDTF">2024-02-19T04:17:00Z</dcterms:created>
  <cp:revision>1</cp:revision>
</cp:coreProperties>
</file>

<file path=docProps/custom.xml><?xml version="1.0" encoding="utf-8"?>
<Properties xmlns="http://schemas.openxmlformats.org/officeDocument/2006/custom-properties" xmlns:vt="http://schemas.openxmlformats.org/officeDocument/2006/docPropsVTypes"/>
</file>